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overflowPunct/>
        <w:autoSpaceDE/>
        <w:autoSpaceDN/>
        <w:adjustRightInd/>
        <w:spacing w:before="120" w:after="0" w:line="240" w:lineRule="auto"/>
        <w:jc w:val="left"/>
        <w:textAlignment w:val="auto"/>
        <w:rPr>
          <w:rFonts w:ascii="Arial" w:hAnsi="Arial" w:eastAsia="MS Mincho"/>
          <w:b/>
          <w:sz w:val="24"/>
          <w:szCs w:val="24"/>
          <w:lang w:val="de-DE" w:eastAsia="en-GB"/>
        </w:rPr>
      </w:pPr>
      <w:r>
        <w:rPr>
          <w:rFonts w:ascii="Arial" w:hAnsi="Arial" w:eastAsia="MS Mincho"/>
          <w:b/>
          <w:sz w:val="24"/>
          <w:szCs w:val="24"/>
          <w:lang w:val="de-DE" w:eastAsia="en-GB"/>
        </w:rPr>
        <w:t>3GPP TSG-RAN WG2 Meeting #113bis electronic</w:t>
      </w:r>
      <w:r>
        <w:rPr>
          <w:rFonts w:hint="eastAsia" w:ascii="Arial" w:hAnsi="Arial"/>
          <w:b/>
          <w:sz w:val="24"/>
          <w:szCs w:val="24"/>
          <w:lang w:val="en-US"/>
        </w:rPr>
        <w:t xml:space="preserve">                       </w:t>
      </w:r>
      <w:r>
        <w:rPr>
          <w:rFonts w:ascii="Arial" w:hAnsi="Arial" w:eastAsia="MS Mincho"/>
          <w:b/>
          <w:sz w:val="24"/>
          <w:szCs w:val="24"/>
          <w:lang w:val="de-DE" w:eastAsia="en-GB"/>
        </w:rPr>
        <w:t>R2-2103124</w:t>
      </w:r>
      <w:r>
        <w:rPr>
          <w:rFonts w:ascii="Arial" w:hAnsi="Arial" w:eastAsia="MS Mincho"/>
          <w:b/>
          <w:sz w:val="24"/>
          <w:szCs w:val="24"/>
          <w:lang w:val="de-DE" w:eastAsia="en-GB"/>
        </w:rPr>
        <w:br w:type="textWrapping"/>
      </w:r>
      <w:r>
        <w:rPr>
          <w:rFonts w:ascii="Arial" w:hAnsi="Arial" w:eastAsia="MS Mincho"/>
          <w:b/>
          <w:sz w:val="24"/>
          <w:szCs w:val="24"/>
          <w:lang w:val="de-DE" w:eastAsia="en-GB"/>
        </w:rPr>
        <w:t>Online, April 12 – April 20, 2021</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 xml:space="preserve">Support UE onboarding </w:t>
      </w:r>
      <w:r>
        <w:rPr>
          <w:rFonts w:hint="eastAsia" w:ascii="Arial" w:hAnsi="Arial" w:cs="Arial"/>
          <w:b/>
          <w:bCs/>
          <w:sz w:val="24"/>
          <w:szCs w:val="24"/>
          <w:lang w:val="en-US"/>
        </w:rPr>
        <w:t>and</w:t>
      </w:r>
      <w:r>
        <w:rPr>
          <w:rFonts w:ascii="Arial" w:hAnsi="Arial" w:cs="Arial"/>
          <w:b/>
          <w:bCs/>
          <w:sz w:val="24"/>
          <w:szCs w:val="24"/>
          <w:lang w:val="en-US" w:eastAsia="en-US"/>
        </w:rPr>
        <w:t xml:space="preserve"> </w:t>
      </w:r>
      <w:r>
        <w:rPr>
          <w:rFonts w:hint="eastAsia" w:ascii="Arial" w:hAnsi="Arial" w:cs="Arial"/>
          <w:b/>
          <w:bCs/>
          <w:sz w:val="24"/>
          <w:szCs w:val="24"/>
          <w:lang w:val="en-US"/>
        </w:rPr>
        <w:t>provisioning</w:t>
      </w:r>
      <w:r>
        <w:rPr>
          <w:rFonts w:ascii="Arial" w:hAnsi="Arial" w:cs="Arial"/>
          <w:b/>
          <w:bCs/>
          <w:sz w:val="24"/>
          <w:szCs w:val="24"/>
          <w:lang w:val="en-US" w:eastAsia="en-US"/>
        </w:rPr>
        <w:t xml:space="preserve"> for NPN</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w:t>
      </w:r>
      <w:r>
        <w:rPr>
          <w:rFonts w:hint="eastAsia" w:ascii="Arial" w:hAnsi="Arial" w:cs="Arial"/>
          <w:b/>
          <w:bCs/>
          <w:sz w:val="24"/>
          <w:szCs w:val="24"/>
          <w:lang w:val="en-US"/>
        </w:rPr>
        <w:t>16</w:t>
      </w:r>
      <w:r>
        <w:rPr>
          <w:rFonts w:ascii="Arial" w:hAnsi="Arial" w:cs="Arial"/>
          <w:b/>
          <w:bCs/>
          <w:sz w:val="24"/>
          <w:szCs w:val="24"/>
          <w:lang w:val="en-US" w:eastAsia="en-US"/>
        </w:rPr>
        <w:t>.</w:t>
      </w:r>
      <w:r>
        <w:rPr>
          <w:rFonts w:ascii="Arial" w:hAnsi="Arial" w:cs="Arial"/>
          <w:b/>
          <w:bCs/>
          <w:sz w:val="24"/>
          <w:szCs w:val="24"/>
          <w:lang w:val="en-US"/>
        </w:rPr>
        <w:t>3</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0" w:name="_Ref165266342"/>
      <w:r>
        <w:t>Introduction</w:t>
      </w:r>
      <w:bookmarkEnd w:id="0"/>
    </w:p>
    <w:p>
      <w:pPr>
        <w:numPr>
          <w:ilvl w:val="255"/>
          <w:numId w:val="0"/>
        </w:numPr>
        <w:ind w:right="-99"/>
        <w:rPr>
          <w:szCs w:val="16"/>
          <w:lang w:val="en-US"/>
        </w:rPr>
      </w:pPr>
      <w:r>
        <w:rPr>
          <w:rFonts w:hint="eastAsia"/>
          <w:szCs w:val="16"/>
          <w:lang w:val="en-US"/>
        </w:rPr>
        <w:t>In the RAN2#113 meeting, the following agreements about the support of UE onboarding and provisioning have been reached.</w:t>
      </w:r>
    </w:p>
    <w:p>
      <w:pPr>
        <w:pStyle w:val="79"/>
        <w:tabs>
          <w:tab w:val="left" w:pos="1619"/>
        </w:tabs>
      </w:pPr>
      <w:r>
        <w:t>Broadcast a 1-bit indication for onboarding per O-SNPN.</w:t>
      </w:r>
    </w:p>
    <w:p>
      <w:pPr>
        <w:pStyle w:val="79"/>
        <w:tabs>
          <w:tab w:val="left" w:pos="1619"/>
        </w:tabs>
      </w:pPr>
      <w:r>
        <w:t>R2 assumes that the 1-bit indication for onboarding is in SIB1.</w:t>
      </w:r>
    </w:p>
    <w:p>
      <w:pPr>
        <w:pStyle w:val="79"/>
        <w:tabs>
          <w:tab w:val="left" w:pos="1619"/>
        </w:tabs>
      </w:pPr>
      <w:r>
        <w:t>The UE sends an indication for onboarding to the gNB at RRC Connection Establishment (intention to support AMF selection).</w:t>
      </w:r>
    </w:p>
    <w:p>
      <w:pPr>
        <w:pStyle w:val="79"/>
        <w:tabs>
          <w:tab w:val="left" w:pos="1619"/>
        </w:tabs>
      </w:pPr>
      <w:r>
        <w:t>Focus on the O-SNPN scenario. Wait for SA2 further conclusion on how a PLMN can be used as onboarding network.</w:t>
      </w:r>
    </w:p>
    <w:p>
      <w:pPr>
        <w:pStyle w:val="79"/>
        <w:numPr>
          <w:ilvl w:val="1"/>
          <w:numId w:val="7"/>
        </w:numPr>
        <w:tabs>
          <w:tab w:val="left" w:pos="1619"/>
        </w:tabs>
        <w:ind w:right="-99"/>
        <w:rPr>
          <w:szCs w:val="16"/>
          <w:lang w:val="en-US"/>
        </w:rPr>
      </w:pPr>
      <w:r>
        <w:t xml:space="preserve">Will continue offline on the LS questions. </w:t>
      </w:r>
    </w:p>
    <w:p>
      <w:pPr>
        <w:rPr>
          <w:lang w:val="en-US"/>
        </w:rPr>
      </w:pPr>
      <w:r>
        <w:rPr>
          <w:lang w:val="en-US"/>
        </w:rPr>
        <w:t xml:space="preserve">In this contribution, we will analyze the </w:t>
      </w:r>
      <w:r>
        <w:rPr>
          <w:rFonts w:hint="eastAsia"/>
          <w:lang w:val="en-US"/>
        </w:rPr>
        <w:t>potential</w:t>
      </w:r>
      <w:r>
        <w:rPr>
          <w:lang w:val="en-US"/>
        </w:rPr>
        <w:t xml:space="preserve"> RAN enhancement to s</w:t>
      </w:r>
      <w:r>
        <w:rPr>
          <w:lang w:val="en-US" w:eastAsia="en-US"/>
        </w:rPr>
        <w:t>upport</w:t>
      </w:r>
      <w:r>
        <w:rPr>
          <w:lang w:val="en-US"/>
        </w:rPr>
        <w:t xml:space="preserve"> </w:t>
      </w:r>
      <w:r>
        <w:rPr>
          <w:lang w:val="en-US" w:eastAsia="en-US"/>
        </w:rPr>
        <w:t>UE onboarding for NPN</w:t>
      </w:r>
      <w:r>
        <w:rPr>
          <w:lang w:val="en-US"/>
        </w:rPr>
        <w:t xml:space="preserve"> and give our observations and proposals.</w:t>
      </w:r>
    </w:p>
    <w:p>
      <w:pPr>
        <w:pStyle w:val="2"/>
        <w:jc w:val="left"/>
      </w:pPr>
      <w:r>
        <w:rPr>
          <w:rFonts w:hint="eastAsia"/>
        </w:rPr>
        <w:t>Discussion</w:t>
      </w:r>
    </w:p>
    <w:p>
      <w:pPr>
        <w:pStyle w:val="3"/>
      </w:pPr>
      <w:r>
        <w:t>Broadcast parameter</w:t>
      </w:r>
    </w:p>
    <w:p>
      <w:r>
        <w:rPr>
          <w:rFonts w:hint="eastAsia"/>
          <w:lang w:val="en-US"/>
        </w:rPr>
        <w:t>I</w:t>
      </w:r>
      <w:r>
        <w:t>n RAN2#113e</w:t>
      </w:r>
      <w:r>
        <w:rPr>
          <w:rFonts w:hint="eastAsia"/>
          <w:lang w:val="en-US"/>
        </w:rPr>
        <w:t xml:space="preserve">, the topic on the support of </w:t>
      </w:r>
      <w:r>
        <w:rPr>
          <w:rFonts w:hint="eastAsia"/>
        </w:rPr>
        <w:t>UE</w:t>
      </w:r>
      <w:r>
        <w:t xml:space="preserve"> </w:t>
      </w:r>
      <w:r>
        <w:rPr>
          <w:rFonts w:hint="eastAsia"/>
        </w:rPr>
        <w:t>onboarding</w:t>
      </w:r>
      <w:r>
        <w:t xml:space="preserve"> </w:t>
      </w:r>
      <w:r>
        <w:rPr>
          <w:rFonts w:hint="eastAsia"/>
        </w:rPr>
        <w:t>and</w:t>
      </w:r>
      <w:r>
        <w:t xml:space="preserve"> </w:t>
      </w:r>
      <w:r>
        <w:rPr>
          <w:rFonts w:hint="eastAsia"/>
        </w:rPr>
        <w:t>provisioning</w:t>
      </w:r>
      <w:r>
        <w:t xml:space="preserve"> </w:t>
      </w:r>
      <w:r>
        <w:rPr>
          <w:rFonts w:hint="eastAsia"/>
        </w:rPr>
        <w:t>for</w:t>
      </w:r>
      <w:r>
        <w:t xml:space="preserve"> S</w:t>
      </w:r>
      <w:r>
        <w:rPr>
          <w:rFonts w:hint="eastAsia"/>
        </w:rPr>
        <w:t>NPN</w:t>
      </w:r>
      <w:r>
        <w:rPr>
          <w:rFonts w:hint="eastAsia"/>
          <w:lang w:val="en-US"/>
        </w:rPr>
        <w:t xml:space="preserve"> has been discussed.</w:t>
      </w:r>
      <w:r>
        <w:t xml:space="preserve"> </w:t>
      </w:r>
      <w:r>
        <w:rPr>
          <w:rFonts w:hint="eastAsia"/>
          <w:lang w:val="en-US"/>
        </w:rPr>
        <w:t>T</w:t>
      </w:r>
      <w:r>
        <w:t xml:space="preserve">he following agreements were </w:t>
      </w:r>
      <w:r>
        <w:rPr>
          <w:rFonts w:hint="eastAsia"/>
          <w:lang w:val="en-US"/>
        </w:rPr>
        <w:t>achieved</w:t>
      </w:r>
      <w: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9"/>
              <w:tabs>
                <w:tab w:val="left" w:pos="1619"/>
                <w:tab w:val="left" w:pos="9990"/>
                <w:tab w:val="clear" w:pos="1440"/>
              </w:tabs>
              <w:ind w:left="1619"/>
            </w:pPr>
            <w:r>
              <w:t>Broadcast a 1-bit indication for onboarding per O-SNPN.</w:t>
            </w:r>
          </w:p>
          <w:p>
            <w:pPr>
              <w:pStyle w:val="79"/>
              <w:tabs>
                <w:tab w:val="left" w:pos="1619"/>
                <w:tab w:val="left" w:pos="9990"/>
                <w:tab w:val="clear" w:pos="1440"/>
              </w:tabs>
              <w:ind w:left="1619"/>
            </w:pPr>
            <w:r>
              <w:t>R2 assumes that the 1-bit indication for onboarding is in SIB1.</w:t>
            </w:r>
          </w:p>
        </w:tc>
      </w:tr>
    </w:tbl>
    <w:p/>
    <w:p>
      <w:r>
        <w:t xml:space="preserve">The indication for onboarding is used for UE to discover and select the onboarding SNPN before UE NPN credentials and other information to enable UE to get 3GPP connectivity are provisioned. </w:t>
      </w:r>
      <w:r>
        <w:rPr>
          <w:rFonts w:hint="eastAsia"/>
          <w:lang w:val="en-US"/>
        </w:rPr>
        <w:t>Based on the design principle of SIB, different SIBs are used to support different function, e.g. SIB2 is used to assist cell re-selection. As SIB1 is designed to control network selection and cell access, it is reasonable that the indication for onboarding should be put in SIB1. Moreover, if this indication is put in the SIB other than SIB1, the acquisition of this indication will be delayed as the other SIBs carrying in SI message are transmitted by NW periodically. Thus, it is proposed to</w:t>
      </w:r>
      <w:r>
        <w:t xml:space="preserve"> confirm that the indication for onboarding should be broadcast in SIB1.</w:t>
      </w:r>
    </w:p>
    <w:p>
      <w:pPr>
        <w:rPr>
          <w:b/>
          <w:bCs/>
        </w:rPr>
      </w:pPr>
      <w:r>
        <w:rPr>
          <w:b/>
          <w:bCs/>
        </w:rPr>
        <w:t>P</w:t>
      </w:r>
      <w:r>
        <w:rPr>
          <w:rFonts w:hint="eastAsia"/>
          <w:b/>
          <w:bCs/>
        </w:rPr>
        <w:t>roposal</w:t>
      </w:r>
      <w:r>
        <w:rPr>
          <w:b/>
          <w:bCs/>
        </w:rPr>
        <w:t xml:space="preserve"> 1: RAN2 confirm</w:t>
      </w:r>
      <w:r>
        <w:rPr>
          <w:rFonts w:hint="eastAsia"/>
          <w:b/>
          <w:bCs/>
        </w:rPr>
        <w:t>s</w:t>
      </w:r>
      <w:r>
        <w:rPr>
          <w:b/>
          <w:bCs/>
        </w:rPr>
        <w:t xml:space="preserve"> that the 1-bit indication for onboarding </w:t>
      </w:r>
      <w:r>
        <w:rPr>
          <w:rFonts w:hint="eastAsia"/>
          <w:b/>
          <w:bCs/>
          <w:lang w:val="en-US"/>
        </w:rPr>
        <w:t>is broadcast</w:t>
      </w:r>
      <w:r>
        <w:rPr>
          <w:rFonts w:hint="eastAsia"/>
          <w:b/>
          <w:bCs/>
          <w:lang w:val="en-US" w:eastAsia="zh-CN"/>
        </w:rPr>
        <w:t>ed</w:t>
      </w:r>
      <w:r>
        <w:rPr>
          <w:rFonts w:hint="eastAsia"/>
          <w:b/>
          <w:bCs/>
          <w:lang w:val="en-US"/>
        </w:rPr>
        <w:t xml:space="preserve"> </w:t>
      </w:r>
      <w:r>
        <w:rPr>
          <w:b/>
          <w:bCs/>
        </w:rPr>
        <w:t>in SIB1</w:t>
      </w:r>
      <w:r>
        <w:rPr>
          <w:rFonts w:hint="eastAsia"/>
          <w:b/>
          <w:bCs/>
        </w:rPr>
        <w:t>.</w:t>
      </w:r>
    </w:p>
    <w:p>
      <w:pPr>
        <w:rPr>
          <w:szCs w:val="24"/>
        </w:rPr>
      </w:pPr>
      <w:r>
        <w:rPr>
          <w:rFonts w:hint="eastAsia"/>
          <w:lang w:val="en-US"/>
        </w:rPr>
        <w:t>RAN2 has agreed that</w:t>
      </w:r>
      <w:r>
        <w:rPr>
          <w:lang w:val="en-US"/>
        </w:rPr>
        <w:t xml:space="preserve"> the indication for onboarding is broadcast per O-SNPN,</w:t>
      </w:r>
      <w:r>
        <w:rPr>
          <w:szCs w:val="22"/>
        </w:rPr>
        <w:t xml:space="preserve">. </w:t>
      </w:r>
      <w:r>
        <w:rPr>
          <w:rFonts w:hint="eastAsia"/>
          <w:szCs w:val="22"/>
          <w:lang w:val="en-US"/>
        </w:rPr>
        <w:t>There are two options to</w:t>
      </w:r>
      <w:r>
        <w:t xml:space="preserve"> </w:t>
      </w:r>
      <w:r>
        <w:rPr>
          <w:lang w:val="en-US"/>
        </w:rPr>
        <w:t>associate</w:t>
      </w:r>
      <w:r>
        <w:rPr>
          <w:rFonts w:hint="eastAsia"/>
          <w:lang w:val="en-US"/>
        </w:rPr>
        <w:t xml:space="preserve"> </w:t>
      </w:r>
      <w:r>
        <w:rPr>
          <w:lang w:val="en-US"/>
        </w:rPr>
        <w:t>an o</w:t>
      </w:r>
      <w:r>
        <w:t xml:space="preserve">nboarding </w:t>
      </w:r>
      <w:r>
        <w:rPr>
          <w:rFonts w:hint="eastAsia"/>
        </w:rPr>
        <w:t>indication</w:t>
      </w:r>
      <w:r>
        <w:t xml:space="preserve"> with </w:t>
      </w:r>
      <w:r>
        <w:rPr>
          <w:rFonts w:hint="eastAsia"/>
          <w:lang w:val="en-US"/>
        </w:rPr>
        <w:t>its corresponding</w:t>
      </w:r>
      <w:r>
        <w:t xml:space="preserve"> O-SNPN</w:t>
      </w:r>
      <w:r>
        <w:rPr>
          <w:lang w:val="en-US"/>
        </w:rPr>
        <w:t>,</w:t>
      </w:r>
      <w:r>
        <w:rPr>
          <w:szCs w:val="24"/>
        </w:rPr>
        <w:t xml:space="preserve"> </w:t>
      </w:r>
      <w:r>
        <w:rPr>
          <w:rFonts w:hint="eastAsia"/>
          <w:szCs w:val="24"/>
          <w:lang w:val="en-US"/>
        </w:rPr>
        <w:t>which</w:t>
      </w:r>
      <w:r>
        <w:rPr>
          <w:szCs w:val="24"/>
        </w:rPr>
        <w:t xml:space="preserve"> are listed below:</w:t>
      </w:r>
    </w:p>
    <w:p>
      <w:pPr>
        <w:numPr>
          <w:ilvl w:val="0"/>
          <w:numId w:val="8"/>
        </w:numPr>
        <w:rPr>
          <w:lang w:val="en-US"/>
        </w:rPr>
      </w:pPr>
      <w:r>
        <w:rPr>
          <w:lang w:val="en-US"/>
        </w:rPr>
        <w:t>O</w:t>
      </w:r>
      <w:r>
        <w:rPr>
          <w:rFonts w:hint="eastAsia"/>
          <w:lang w:val="en-US"/>
        </w:rPr>
        <w:t>ption</w:t>
      </w:r>
      <w:r>
        <w:rPr>
          <w:lang w:val="en-US"/>
        </w:rPr>
        <w:t xml:space="preserve"> </w:t>
      </w:r>
      <w:r>
        <w:rPr>
          <w:rFonts w:hint="eastAsia"/>
          <w:lang w:val="en-US"/>
        </w:rPr>
        <w:t>1:</w:t>
      </w:r>
      <w:r>
        <w:rPr>
          <w:lang w:val="en-US"/>
        </w:rPr>
        <w:t xml:space="preserve"> </w:t>
      </w:r>
      <w:r>
        <w:t xml:space="preserve">Associate the </w:t>
      </w:r>
      <w:r>
        <w:rPr>
          <w:lang w:val="en-US"/>
        </w:rPr>
        <w:t>o</w:t>
      </w:r>
      <w:r>
        <w:t xml:space="preserve">nboarding </w:t>
      </w:r>
      <w:r>
        <w:rPr>
          <w:rFonts w:hint="eastAsia"/>
        </w:rPr>
        <w:t>indication</w:t>
      </w:r>
      <w:r>
        <w:t xml:space="preserve"> and SNPN ID explicitly</w:t>
      </w:r>
      <w:r>
        <w:rPr>
          <w:rFonts w:hint="eastAsia"/>
          <w:lang w:val="en-US"/>
        </w:rPr>
        <w:t>, as shown in Fig.1</w:t>
      </w:r>
      <w:r>
        <w:rPr>
          <w:rFonts w:hint="eastAsia"/>
        </w:rPr>
        <w:t>;</w:t>
      </w:r>
    </w:p>
    <w:p>
      <w:pPr>
        <w:numPr>
          <w:ilvl w:val="0"/>
          <w:numId w:val="8"/>
        </w:numPr>
        <w:rPr>
          <w:lang w:val="en-US"/>
        </w:rPr>
      </w:pPr>
      <w:r>
        <w:rPr>
          <w:lang w:val="en-US"/>
        </w:rPr>
        <w:t>O</w:t>
      </w:r>
      <w:r>
        <w:rPr>
          <w:rFonts w:hint="eastAsia"/>
          <w:lang w:val="en-US"/>
        </w:rPr>
        <w:t>ption</w:t>
      </w:r>
      <w:r>
        <w:rPr>
          <w:lang w:val="en-US"/>
        </w:rPr>
        <w:t xml:space="preserve"> </w:t>
      </w:r>
      <w:r>
        <w:rPr>
          <w:rFonts w:hint="eastAsia"/>
          <w:lang w:val="en-US"/>
        </w:rPr>
        <w:t>2:</w:t>
      </w:r>
      <w:r>
        <w:t xml:space="preserve"> Associate the </w:t>
      </w:r>
      <w:r>
        <w:rPr>
          <w:lang w:val="en-US"/>
        </w:rPr>
        <w:t>o</w:t>
      </w:r>
      <w:r>
        <w:t xml:space="preserve">nboarding </w:t>
      </w:r>
      <w:r>
        <w:rPr>
          <w:rFonts w:hint="eastAsia"/>
        </w:rPr>
        <w:t>indication</w:t>
      </w:r>
      <w:r>
        <w:t xml:space="preserve"> and SNPN ID implicitly</w:t>
      </w:r>
      <w:r>
        <w:rPr>
          <w:rFonts w:hint="eastAsia"/>
          <w:lang w:val="en-US"/>
        </w:rPr>
        <w:t>, as shown in Fig.2</w:t>
      </w:r>
      <w:r>
        <w:t>.</w:t>
      </w:r>
    </w:p>
    <w:p>
      <w:pPr>
        <w:numPr>
          <w:ilvl w:val="255"/>
          <w:numId w:val="0"/>
        </w:numPr>
        <w:ind w:left="425"/>
        <w:rPr>
          <w:lang w:val="en-US"/>
        </w:rPr>
      </w:pPr>
    </w:p>
    <w:p>
      <w:pPr>
        <w:numPr>
          <w:ilvl w:val="255"/>
          <w:numId w:val="0"/>
        </w:numPr>
        <w:ind w:left="425"/>
        <w:jc w:val="center"/>
        <w:rPr>
          <w:lang w:val="en-US"/>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TAG-NPN-IDENTITYINFOLIST-START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npn-IdentityList-r16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trackingAreaCode-r16             TrackingAreaCode,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ranac-r16                        RAN-AreaCode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cellIdentity-r16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cellReservedForOperatorUse-r16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{reserved, notReserved},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iab-Support-r16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20" w:firstLineChars="20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480" w:firstLineChars="300"/>
        <w:jc w:val="left"/>
        <w:rPr>
          <w:ins w:id="0" w:author="何燃燃" w:date="2021-04-02T14:34:00Z"/>
          <w:rFonts w:ascii="Courier New" w:hAnsi="Courier New" w:eastAsia="Times New Roman"/>
          <w:sz w:val="16"/>
          <w:lang w:eastAsia="en-GB"/>
        </w:rPr>
      </w:pPr>
      <w:ins w:id="1" w:author="何燃燃" w:date="2021-04-02T14:34:00Z">
        <w:r>
          <w:rPr>
            <w:rFonts w:ascii="Courier New" w:hAnsi="Courier New" w:eastAsia="Times New Roman"/>
            <w:sz w:val="16"/>
            <w:lang w:eastAsia="en-GB"/>
          </w:rPr>
          <w:t xml:space="preserve">onboardingList-r17             </w:t>
        </w:r>
      </w:ins>
      <w:ins w:id="2" w:author="何燃燃" w:date="2021-04-02T14:34:00Z">
        <w:r>
          <w:rPr>
            <w:rFonts w:hint="eastAsia" w:asciiTheme="minorEastAsia" w:hAnsiTheme="minorEastAsia" w:eastAsiaTheme="minorEastAsia"/>
            <w:sz w:val="16"/>
          </w:rPr>
          <w:t>O</w:t>
        </w:r>
      </w:ins>
      <w:ins w:id="3" w:author="何燃燃" w:date="2021-04-02T14:34:00Z">
        <w:r>
          <w:rPr>
            <w:rFonts w:ascii="Courier New" w:hAnsi="Courier New" w:eastAsia="Times New Roman"/>
            <w:sz w:val="16"/>
            <w:lang w:eastAsia="en-GB"/>
          </w:rPr>
          <w:t>nboardingSupported</w:t>
        </w:r>
      </w:ins>
      <w:ins w:id="4" w:author="何燃燃" w:date="2021-04-02T14:34:00Z">
        <w:r>
          <w:rPr>
            <w:rFonts w:hint="eastAsia" w:ascii="Courier New" w:hAnsi="Courier New" w:eastAsia="Times New Roman"/>
            <w:sz w:val="16"/>
            <w:lang w:eastAsia="en-GB"/>
          </w:rPr>
          <w:t>List</w:t>
        </w:r>
      </w:ins>
      <w:ins w:id="5" w:author="何燃燃" w:date="2021-04-02T14:34:00Z">
        <w:r>
          <w:rPr>
            <w:rFonts w:ascii="Courier New" w:hAnsi="Courier New" w:eastAsia="Times New Roman"/>
            <w:sz w:val="16"/>
            <w:lang w:eastAsia="en-GB"/>
          </w:rPr>
          <w:t>-r17</w:t>
        </w:r>
      </w:ins>
      <w:ins w:id="6" w:author="何燃燃" w:date="2021-04-02T14:34:00Z">
        <w:r>
          <w:rPr>
            <w:rFonts w:ascii="Courier New" w:hAnsi="Courier New" w:eastAsia="Times New Roman"/>
            <w:sz w:val="16"/>
            <w:lang w:eastAsia="en-GB"/>
          </w:rPr>
          <w:tab/>
        </w:r>
      </w:ins>
      <w:ins w:id="7" w:author="何燃燃" w:date="2021-04-02T14:34:00Z">
        <w:r>
          <w:rPr>
            <w:rFonts w:ascii="Courier New" w:hAnsi="Courier New" w:eastAsia="Times New Roman"/>
            <w:sz w:val="16"/>
            <w:lang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515"/>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480" w:firstLineChars="300"/>
        <w:jc w:val="left"/>
        <w:rPr>
          <w:ins w:id="8" w:author="何燃燃" w:date="2021-04-02T14:34:00Z"/>
          <w:rFonts w:asciiTheme="minorEastAsia" w:hAnsiTheme="minorEastAsia" w:eastAsiaTheme="minorEastAsia"/>
          <w:sz w:val="16"/>
        </w:rPr>
      </w:pPr>
      <w:ins w:id="9" w:author="何燃燃" w:date="2021-04-02T14:34:00Z">
        <w:r>
          <w:rPr>
            <w:rFonts w:hint="eastAsia" w:asciiTheme="minorEastAsia" w:hAnsiTheme="minorEastAsia" w:eastAsiaTheme="minorEastAsia"/>
            <w:sz w:val="16"/>
          </w:rPr>
          <w:t>O</w:t>
        </w:r>
      </w:ins>
      <w:ins w:id="10" w:author="何燃燃" w:date="2021-04-02T14:34:00Z">
        <w:r>
          <w:rPr>
            <w:rFonts w:ascii="Courier New" w:hAnsi="Courier New" w:eastAsia="Times New Roman"/>
            <w:sz w:val="16"/>
            <w:lang w:eastAsia="en-GB"/>
          </w:rPr>
          <w:t>nboardingSupported</w:t>
        </w:r>
      </w:ins>
      <w:ins w:id="11" w:author="何燃燃" w:date="2021-04-02T14:34:00Z">
        <w:r>
          <w:rPr>
            <w:rFonts w:hint="eastAsia" w:ascii="Courier New" w:hAnsi="Courier New" w:eastAsia="Times New Roman"/>
            <w:sz w:val="16"/>
            <w:lang w:eastAsia="en-GB"/>
          </w:rPr>
          <w:t>List</w:t>
        </w:r>
      </w:ins>
      <w:ins w:id="12" w:author="何燃燃" w:date="2021-04-02T14:34:00Z">
        <w:r>
          <w:rPr>
            <w:rFonts w:ascii="Courier New" w:hAnsi="Courier New" w:eastAsia="Times New Roman"/>
            <w:sz w:val="16"/>
            <w:lang w:eastAsia="en-GB"/>
          </w:rPr>
          <w:t>-r17</w:t>
        </w:r>
      </w:ins>
      <w:ins w:id="13" w:author="何燃燃" w:date="2021-04-02T14:34:00Z">
        <w:r>
          <w:rPr>
            <w:rFonts w:ascii="宋体" w:hAnsi="宋体" w:cs="宋体"/>
            <w:sz w:val="16"/>
          </w:rPr>
          <w:t xml:space="preserve"> </w:t>
        </w:r>
      </w:ins>
      <w:ins w:id="14" w:author="何燃燃" w:date="2021-04-02T14:34:00Z">
        <w:r>
          <w:rPr>
            <w:rFonts w:ascii="Courier New" w:hAnsi="Courier New" w:eastAsia="Times New Roman"/>
            <w:sz w:val="16"/>
            <w:lang w:eastAsia="en-GB"/>
          </w:rPr>
          <w:t>::</w:t>
        </w:r>
      </w:ins>
      <w:ins w:id="15" w:author="何燃燃" w:date="2021-04-02T14:34:00Z">
        <w:r>
          <w:rPr>
            <w:rFonts w:ascii="宋体" w:hAnsi="宋体" w:cs="宋体"/>
            <w:sz w:val="16"/>
          </w:rPr>
          <w:t>=</w:t>
        </w:r>
      </w:ins>
      <w:ins w:id="16" w:author="何燃燃" w:date="2021-04-02T14:34:00Z">
        <w:r>
          <w:rPr>
            <w:rFonts w:ascii="Courier New" w:hAnsi="Courier New" w:eastAsia="Times New Roman"/>
            <w:sz w:val="16"/>
            <w:lang w:eastAsia="en-GB"/>
          </w:rPr>
          <w:tab/>
        </w:r>
      </w:ins>
      <w:ins w:id="17" w:author="何燃燃" w:date="2021-04-02T14:34:00Z">
        <w:r>
          <w:rPr>
            <w:rFonts w:ascii="Courier New" w:hAnsi="Courier New" w:eastAsia="Times New Roman"/>
            <w:color w:val="993366"/>
            <w:sz w:val="16"/>
            <w:lang w:eastAsia="en-GB"/>
          </w:rPr>
          <w:t>SEQUENCE</w:t>
        </w:r>
      </w:ins>
      <w:ins w:id="18" w:author="何燃燃" w:date="2021-04-02T14:34:00Z">
        <w:r>
          <w:rPr>
            <w:rFonts w:ascii="Courier New" w:hAnsi="Courier New" w:eastAsia="Times New Roman"/>
            <w:sz w:val="16"/>
            <w:lang w:eastAsia="en-GB"/>
          </w:rPr>
          <w:t xml:space="preserve"> </w:t>
        </w:r>
      </w:ins>
      <w:ins w:id="19" w:author="何燃燃" w:date="2021-04-02T14:34:00Z">
        <w:r>
          <w:rPr>
            <w:rFonts w:hint="eastAsia" w:asciiTheme="minorEastAsia" w:hAnsiTheme="minorEastAsia"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515"/>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480" w:firstLineChars="300"/>
        <w:jc w:val="left"/>
        <w:rPr>
          <w:ins w:id="20" w:author="何燃燃" w:date="2021-04-02T14:34:00Z"/>
          <w:rFonts w:ascii="宋体" w:hAnsi="宋体" w:cs="宋体"/>
          <w:sz w:val="16"/>
          <w:lang w:eastAsia="en-GB"/>
        </w:rPr>
      </w:pPr>
      <w:ins w:id="21" w:author="何燃燃" w:date="2021-04-02T14:34:00Z">
        <w:r>
          <w:rPr>
            <w:rFonts w:hint="eastAsia" w:asciiTheme="minorEastAsia" w:hAnsiTheme="minorEastAsia" w:eastAsiaTheme="minorEastAsia"/>
            <w:sz w:val="16"/>
          </w:rPr>
          <w:t>O</w:t>
        </w:r>
      </w:ins>
      <w:ins w:id="22" w:author="何燃燃" w:date="2021-04-02T14:34:00Z">
        <w:r>
          <w:rPr>
            <w:rFonts w:ascii="Courier New" w:hAnsi="Courier New" w:eastAsia="Times New Roman"/>
            <w:sz w:val="16"/>
            <w:lang w:eastAsia="en-GB"/>
          </w:rPr>
          <w:t xml:space="preserve">nboardingSupported            </w:t>
        </w:r>
      </w:ins>
      <w:ins w:id="23" w:author="何燃燃" w:date="2021-04-02T14:34:00Z">
        <w:r>
          <w:rPr>
            <w:rFonts w:ascii="Courier New" w:hAnsi="Courier New" w:eastAsia="Times New Roman"/>
            <w:color w:val="993366"/>
            <w:sz w:val="16"/>
            <w:lang w:eastAsia="en-GB"/>
          </w:rPr>
          <w:t>ENUMERATED</w:t>
        </w:r>
      </w:ins>
      <w:ins w:id="24" w:author="何燃燃" w:date="2021-04-02T14:34:00Z">
        <w:r>
          <w:rPr>
            <w:rFonts w:ascii="Courier New" w:hAnsi="Courier New" w:eastAsia="Times New Roman"/>
            <w:sz w:val="16"/>
            <w:lang w:eastAsia="en-GB"/>
          </w:rPr>
          <w:t xml:space="preserve"> {true}</w:t>
        </w:r>
      </w:ins>
      <w:ins w:id="25" w:author="何燃燃" w:date="2021-04-02T14:34:00Z">
        <w:r>
          <w:rPr>
            <w:rFonts w:hint="eastAsia" w:ascii="宋体" w:hAnsi="宋体" w:cs="宋体"/>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ind w:firstLine="480" w:firstLineChars="300"/>
        <w:rPr>
          <w:rFonts w:hint="eastAsia" w:ascii="Courier New" w:hAnsi="Courier New" w:eastAsia="Times New Roman"/>
          <w:sz w:val="16"/>
          <w:lang w:eastAsia="en-GB"/>
        </w:rPr>
      </w:pPr>
      <w:ins w:id="26" w:author="何燃燃" w:date="2021-04-02T14:34:00Z">
        <w:r>
          <w:rPr>
            <w:rFonts w:ascii="Courier New" w:hAnsi="Courier New" w:eastAsia="等线"/>
            <w:sz w:val="16"/>
          </w:rPr>
          <w:t xml:space="preserve">plmn-IdentityIndex                </w:t>
        </w:r>
      </w:ins>
      <w:ins w:id="27" w:author="何燃燃" w:date="2021-04-02T14:34:00Z">
        <w:r>
          <w:rPr>
            <w:rFonts w:ascii="Courier New" w:hAnsi="Courier New" w:eastAsia="Times New Roman"/>
            <w:color w:val="993366"/>
            <w:sz w:val="16"/>
            <w:lang w:eastAsia="en-GB"/>
          </w:rPr>
          <w:t>INTEGER</w:t>
        </w:r>
      </w:ins>
      <w:ins w:id="28" w:author="何燃燃" w:date="2021-04-02T14:34:00Z">
        <w:r>
          <w:rPr>
            <w:rFonts w:ascii="Courier New" w:hAnsi="Courier New" w:eastAsia="Times New Roman"/>
            <w:sz w:val="16"/>
            <w:lang w:eastAsia="en-GB"/>
          </w:rPr>
          <w:t xml:space="preserve"> (1..maxPLMN)</w:t>
        </w:r>
      </w:ins>
    </w:p>
    <w:p>
      <w:pPr>
        <w:shd w:val="clear" w:color="auto" w:fill="E6E6E6"/>
        <w:tabs>
          <w:tab w:val="left" w:pos="384"/>
          <w:tab w:val="left" w:pos="768"/>
          <w:tab w:val="left" w:pos="1152"/>
          <w:tab w:val="left" w:pos="1536"/>
          <w:tab w:val="left" w:pos="1920"/>
          <w:tab w:val="left" w:pos="2304"/>
          <w:tab w:val="left" w:pos="2688"/>
          <w:tab w:val="left" w:pos="3072"/>
          <w:tab w:val="left" w:pos="3515"/>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Theme="minorEastAsia" w:hAnsiTheme="minorEastAsia" w:eastAsiaTheme="minorEastAsia"/>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hint="eastAsia" w:ascii="Courier New" w:hAnsi="Courier New" w:eastAsiaTheme="minorEastAsia"/>
          <w:sz w:val="16"/>
        </w:rPr>
      </w:pPr>
      <w:r>
        <w:rPr>
          <w:rFonts w:hint="eastAsia" w:ascii="Courier New" w:hAnsi="Courier New" w:eastAsiaTheme="minorEastAsia"/>
          <w:sz w:val="16"/>
        </w:rPr>
        <w:t xml:space="preserve"> </w:t>
      </w:r>
      <w:r>
        <w:rPr>
          <w:rFonts w:ascii="Courier New" w:hAnsi="Courier New" w:eastAsiaTheme="minorEastAsia"/>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20" w:firstLineChars="20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TAG-NPN-IDENTITYINFOLIST-STOP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hint="eastAsia"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numPr>
          <w:ilvl w:val="255"/>
          <w:numId w:val="0"/>
        </w:numPr>
        <w:jc w:val="center"/>
        <w:rPr>
          <w:b/>
          <w:bCs/>
          <w:lang w:val="en-US"/>
        </w:rPr>
      </w:pPr>
      <w:r>
        <w:rPr>
          <w:rFonts w:hint="eastAsia"/>
          <w:b/>
          <w:bCs/>
          <w:lang w:val="en-US"/>
        </w:rPr>
        <w:t xml:space="preserve">Fig.1 </w:t>
      </w:r>
      <w:r>
        <w:rPr>
          <w:rFonts w:hint="eastAsia"/>
          <w:b/>
          <w:bCs/>
          <w:lang w:val="en-US" w:eastAsia="zh-CN"/>
        </w:rPr>
        <w:t>A</w:t>
      </w:r>
      <w:r>
        <w:rPr>
          <w:rFonts w:hint="eastAsia"/>
          <w:b/>
          <w:bCs/>
          <w:lang w:val="en-US"/>
        </w:rPr>
        <w:t>n example of signaling structure of option 1</w:t>
      </w:r>
    </w:p>
    <w:p>
      <w:pPr>
        <w:numPr>
          <w:ilvl w:val="255"/>
          <w:numId w:val="0"/>
        </w:numPr>
        <w:ind w:left="425"/>
        <w:jc w:val="center"/>
        <w:rPr>
          <w:lang w:val="en-US"/>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TAG-NPN-IDENTITYINFOLIST-START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npn-IdentityList-r16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trackingAreaCode-r16             TrackingAreaCode,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ranac-r16                        RAN-AreaCode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cellIdentity-r16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cellReservedForOperatorUse-r16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{reserved, notReserved},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iab-Support-r16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20" w:firstLineChars="20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480" w:firstLineChars="300"/>
        <w:jc w:val="left"/>
        <w:rPr>
          <w:ins w:id="29" w:author="何燃燃" w:date="2021-04-02T14:33:00Z"/>
          <w:rFonts w:ascii="Courier New" w:hAnsi="Courier New" w:eastAsia="Times New Roman"/>
          <w:sz w:val="16"/>
          <w:lang w:eastAsia="en-GB"/>
        </w:rPr>
      </w:pPr>
      <w:ins w:id="30" w:author="何燃燃" w:date="2021-04-02T14:33:00Z">
        <w:r>
          <w:rPr>
            <w:rFonts w:ascii="Courier New" w:hAnsi="Courier New" w:eastAsia="Times New Roman"/>
            <w:sz w:val="16"/>
            <w:lang w:eastAsia="en-GB"/>
          </w:rPr>
          <w:t>onboardingList-r17             SEQUENCE (SIZE (1..maxNPN-r16)) OF onboardingSupported-r17</w:t>
        </w:r>
      </w:ins>
      <w:ins w:id="31" w:author="何燃燃" w:date="2021-04-02T14:33:00Z">
        <w:r>
          <w:rPr>
            <w:rFonts w:ascii="Courier New" w:hAnsi="Courier New" w:eastAsia="Times New Roman"/>
            <w:sz w:val="16"/>
            <w:lang w:eastAsia="en-GB"/>
          </w:rPr>
          <w:tab/>
        </w:r>
      </w:ins>
      <w:ins w:id="32" w:author="何燃燃" w:date="2021-04-02T14:33:00Z">
        <w:r>
          <w:rPr>
            <w:rFonts w:ascii="Courier New" w:hAnsi="Courier New" w:eastAsia="Times New Roman"/>
            <w:sz w:val="16"/>
            <w:lang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hint="eastAsia" w:ascii="Courier New" w:hAnsi="Courier New" w:eastAsiaTheme="minorEastAsia"/>
          <w:sz w:val="16"/>
        </w:rPr>
      </w:pPr>
      <w:r>
        <w:rPr>
          <w:rFonts w:hint="eastAsia" w:ascii="Courier New" w:hAnsi="Courier New" w:eastAsiaTheme="minorEastAsia"/>
          <w:sz w:val="16"/>
        </w:rPr>
        <w:t xml:space="preserve"> </w:t>
      </w:r>
      <w:r>
        <w:rPr>
          <w:rFonts w:ascii="Courier New" w:hAnsi="Courier New" w:eastAsiaTheme="minorEastAsia"/>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20" w:firstLineChars="20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TAG-NPN-IDENTITYINFOLIST-STOP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numPr>
          <w:ilvl w:val="255"/>
          <w:numId w:val="0"/>
        </w:numPr>
        <w:jc w:val="center"/>
        <w:rPr>
          <w:b/>
          <w:bCs/>
          <w:lang w:val="en-US"/>
        </w:rPr>
      </w:pPr>
      <w:r>
        <w:rPr>
          <w:rFonts w:hint="eastAsia"/>
          <w:b/>
          <w:bCs/>
          <w:lang w:val="en-US"/>
        </w:rPr>
        <w:t xml:space="preserve">Fig.2 </w:t>
      </w:r>
      <w:r>
        <w:rPr>
          <w:rFonts w:hint="eastAsia"/>
          <w:b/>
          <w:bCs/>
          <w:lang w:val="en-US" w:eastAsia="zh-CN"/>
        </w:rPr>
        <w:t>A</w:t>
      </w:r>
      <w:r>
        <w:rPr>
          <w:rFonts w:hint="eastAsia"/>
          <w:b/>
          <w:bCs/>
          <w:lang w:val="en-US"/>
        </w:rPr>
        <w:t>n example of signaling structure of option 2</w:t>
      </w:r>
    </w:p>
    <w:p>
      <w:r>
        <w:rPr>
          <w:szCs w:val="22"/>
        </w:rPr>
        <w:t xml:space="preserve">For option </w:t>
      </w:r>
      <w:r>
        <w:rPr>
          <w:rFonts w:hint="eastAsia"/>
          <w:szCs w:val="22"/>
          <w:lang w:val="en-US"/>
        </w:rPr>
        <w:t>1</w:t>
      </w:r>
      <w:r>
        <w:rPr>
          <w:szCs w:val="22"/>
        </w:rPr>
        <w:t xml:space="preserve">, </w:t>
      </w:r>
      <w:r>
        <w:rPr>
          <w:szCs w:val="24"/>
        </w:rPr>
        <w:t>network index</w:t>
      </w:r>
      <w:r>
        <w:rPr>
          <w:rFonts w:hint="eastAsia"/>
          <w:szCs w:val="24"/>
          <w:lang w:val="en-US"/>
        </w:rPr>
        <w:t xml:space="preserve"> of the corresponding O-SNPN shall be always</w:t>
      </w:r>
      <w:r>
        <w:rPr>
          <w:szCs w:val="24"/>
        </w:rPr>
        <w:t xml:space="preserve"> </w:t>
      </w:r>
      <w:r>
        <w:rPr>
          <w:rFonts w:hint="eastAsia"/>
          <w:szCs w:val="24"/>
          <w:lang w:val="en-US"/>
        </w:rPr>
        <w:t xml:space="preserve">provided </w:t>
      </w:r>
      <w:r>
        <w:rPr>
          <w:szCs w:val="24"/>
        </w:rPr>
        <w:t>together with</w:t>
      </w:r>
      <w:r>
        <w:rPr>
          <w:lang w:val="en-US"/>
        </w:rPr>
        <w:t xml:space="preserve"> </w:t>
      </w:r>
      <w:r>
        <w:rPr>
          <w:rFonts w:hint="eastAsia"/>
          <w:lang w:val="en-US"/>
        </w:rPr>
        <w:t>the</w:t>
      </w:r>
      <w:r>
        <w:rPr>
          <w:lang w:val="en-US"/>
        </w:rPr>
        <w:t xml:space="preserve"> o</w:t>
      </w:r>
      <w:r>
        <w:t xml:space="preserve">nboarding </w:t>
      </w:r>
      <w:r>
        <w:rPr>
          <w:rFonts w:hint="eastAsia"/>
        </w:rPr>
        <w:t>indication</w:t>
      </w:r>
      <w:r>
        <w:rPr>
          <w:rFonts w:hint="eastAsia"/>
          <w:lang w:val="en-US"/>
        </w:rPr>
        <w:t xml:space="preserve">, </w:t>
      </w:r>
      <w:r>
        <w:t xml:space="preserve">which causes more signaling overhead. </w:t>
      </w:r>
    </w:p>
    <w:p>
      <w:pPr>
        <w:rPr>
          <w:szCs w:val="22"/>
          <w:lang w:val="en-US"/>
        </w:rPr>
      </w:pPr>
      <w:r>
        <w:t xml:space="preserve">For option </w:t>
      </w:r>
      <w:r>
        <w:rPr>
          <w:rFonts w:hint="eastAsia"/>
          <w:lang w:val="en-US"/>
        </w:rPr>
        <w:t>2</w:t>
      </w:r>
      <w:r>
        <w:t>,</w:t>
      </w:r>
      <w:r>
        <w:rPr>
          <w:szCs w:val="22"/>
        </w:rPr>
        <w:t xml:space="preserve"> </w:t>
      </w:r>
      <w:r>
        <w:rPr>
          <w:rFonts w:hint="eastAsia"/>
          <w:szCs w:val="22"/>
          <w:lang w:val="en-US"/>
        </w:rPr>
        <w:t xml:space="preserve">similar with the way of providing HRNN, a list of onboarding indication can be used. In this solution, </w:t>
      </w:r>
      <w:r>
        <w:rPr>
          <w:szCs w:val="22"/>
        </w:rPr>
        <w:t xml:space="preserve">the </w:t>
      </w:r>
      <w:r>
        <w:rPr>
          <w:rFonts w:hint="eastAsia"/>
          <w:szCs w:val="22"/>
          <w:lang w:val="en-US"/>
        </w:rPr>
        <w:t xml:space="preserve">number of entry in the </w:t>
      </w:r>
      <w:r>
        <w:rPr>
          <w:szCs w:val="22"/>
        </w:rPr>
        <w:t xml:space="preserve">list for onboarding </w:t>
      </w:r>
      <w:r>
        <w:rPr>
          <w:rFonts w:hint="eastAsia"/>
          <w:szCs w:val="22"/>
        </w:rPr>
        <w:t>indication</w:t>
      </w:r>
      <w:r>
        <w:rPr>
          <w:szCs w:val="22"/>
        </w:rPr>
        <w:t xml:space="preserve"> </w:t>
      </w:r>
      <w:r>
        <w:rPr>
          <w:szCs w:val="22"/>
          <w:lang w:val="en-US"/>
        </w:rPr>
        <w:t>shall have</w:t>
      </w:r>
      <w:r>
        <w:rPr>
          <w:szCs w:val="22"/>
        </w:rPr>
        <w:t xml:space="preserve"> the same </w:t>
      </w:r>
      <w:r>
        <w:rPr>
          <w:rFonts w:hint="eastAsia"/>
          <w:szCs w:val="22"/>
          <w:lang w:val="en-US"/>
        </w:rPr>
        <w:t xml:space="preserve">number </w:t>
      </w:r>
      <w:r>
        <w:rPr>
          <w:szCs w:val="22"/>
        </w:rPr>
        <w:t xml:space="preserve">of onboarding </w:t>
      </w:r>
      <w:r>
        <w:rPr>
          <w:rFonts w:hint="eastAsia"/>
          <w:szCs w:val="22"/>
        </w:rPr>
        <w:t>indication</w:t>
      </w:r>
      <w:r>
        <w:rPr>
          <w:szCs w:val="22"/>
        </w:rPr>
        <w:t xml:space="preserve"> elements as the number of NPNs in SIB1. The n-th entry of the list contains the onboarding </w:t>
      </w:r>
      <w:r>
        <w:rPr>
          <w:rFonts w:hint="eastAsia"/>
          <w:szCs w:val="22"/>
        </w:rPr>
        <w:t>indication</w:t>
      </w:r>
      <w:r>
        <w:rPr>
          <w:szCs w:val="22"/>
        </w:rPr>
        <w:t xml:space="preserve"> of the n-th NPN of SIB1. The </w:t>
      </w:r>
      <w:r>
        <w:rPr>
          <w:rFonts w:hint="eastAsia"/>
          <w:szCs w:val="22"/>
        </w:rPr>
        <w:t>indication</w:t>
      </w:r>
      <w:r>
        <w:rPr>
          <w:szCs w:val="22"/>
        </w:rPr>
        <w:t xml:space="preserve"> in the corresponding entry in the list of onboarding </w:t>
      </w:r>
      <w:r>
        <w:rPr>
          <w:rFonts w:hint="eastAsia"/>
          <w:szCs w:val="22"/>
        </w:rPr>
        <w:t>indication</w:t>
      </w:r>
      <w:r>
        <w:rPr>
          <w:szCs w:val="22"/>
        </w:rPr>
        <w:t xml:space="preserve">s is absent if there is no onboarding </w:t>
      </w:r>
      <w:r>
        <w:rPr>
          <w:rFonts w:hint="eastAsia"/>
          <w:szCs w:val="22"/>
        </w:rPr>
        <w:t>indication</w:t>
      </w:r>
      <w:r>
        <w:rPr>
          <w:szCs w:val="22"/>
        </w:rPr>
        <w:t xml:space="preserve"> associated with the given NPN. It is noted that only the entry corresponding to SNPN may have an onboarding </w:t>
      </w:r>
      <w:r>
        <w:rPr>
          <w:rFonts w:hint="eastAsia"/>
          <w:szCs w:val="22"/>
        </w:rPr>
        <w:t>indication</w:t>
      </w:r>
      <w:r>
        <w:rPr>
          <w:szCs w:val="22"/>
        </w:rPr>
        <w:t xml:space="preserve"> </w:t>
      </w:r>
      <w:r>
        <w:rPr>
          <w:szCs w:val="22"/>
          <w:lang w:val="en-US"/>
        </w:rPr>
        <w:t>s</w:t>
      </w:r>
      <w:r>
        <w:rPr>
          <w:rFonts w:hint="eastAsia"/>
          <w:szCs w:val="22"/>
        </w:rPr>
        <w:t>ince</w:t>
      </w:r>
      <w:r>
        <w:rPr>
          <w:szCs w:val="22"/>
        </w:rPr>
        <w:t xml:space="preserve"> no additional RAN enhancement is needed </w:t>
      </w:r>
      <w:r>
        <w:rPr>
          <w:rFonts w:hint="eastAsia"/>
          <w:szCs w:val="22"/>
        </w:rPr>
        <w:t>f</w:t>
      </w:r>
      <w:r>
        <w:rPr>
          <w:szCs w:val="22"/>
        </w:rPr>
        <w:t xml:space="preserve">or UE onboarding for PNI-NPN </w:t>
      </w:r>
      <w:r>
        <w:rPr>
          <w:rFonts w:hint="eastAsia"/>
          <w:szCs w:val="22"/>
        </w:rPr>
        <w:t>according</w:t>
      </w:r>
      <w:r>
        <w:rPr>
          <w:szCs w:val="22"/>
        </w:rPr>
        <w:t xml:space="preserve"> </w:t>
      </w:r>
      <w:r>
        <w:rPr>
          <w:rFonts w:hint="eastAsia"/>
          <w:szCs w:val="22"/>
        </w:rPr>
        <w:t>to</w:t>
      </w:r>
      <w:r>
        <w:rPr>
          <w:szCs w:val="22"/>
        </w:rPr>
        <w:t xml:space="preserve"> </w:t>
      </w:r>
      <w:r>
        <w:rPr>
          <w:rFonts w:hint="eastAsia"/>
          <w:lang w:val="en-US"/>
        </w:rPr>
        <w:t>TS 23.700-07</w:t>
      </w:r>
      <w:r>
        <w:rPr>
          <w:szCs w:val="22"/>
          <w:lang w:val="en-US"/>
        </w:rPr>
        <w:t>.</w:t>
      </w:r>
      <w:r>
        <w:rPr>
          <w:rFonts w:hint="eastAsia"/>
          <w:szCs w:val="22"/>
          <w:lang w:val="en-US"/>
        </w:rPr>
        <w:t xml:space="preserve"> Compared with option 1, this option has less overhead.</w:t>
      </w:r>
    </w:p>
    <w:p>
      <w:pPr>
        <w:rPr>
          <w:szCs w:val="24"/>
        </w:rPr>
      </w:pPr>
      <w:r>
        <w:rPr>
          <w:szCs w:val="22"/>
          <w:lang w:val="en-US"/>
        </w:rPr>
        <w:t>B</w:t>
      </w:r>
      <w:r>
        <w:t>ased on above analysis,</w:t>
      </w:r>
      <w:r>
        <w:rPr>
          <w:rFonts w:hint="eastAsia"/>
          <w:lang w:val="en-US"/>
        </w:rPr>
        <w:t xml:space="preserve"> option 2 is preferable from the view of systerm signaling overhead</w:t>
      </w:r>
      <w:r>
        <w:rPr>
          <w:szCs w:val="24"/>
        </w:rPr>
        <w:t>.</w:t>
      </w:r>
    </w:p>
    <w:p>
      <w:pPr>
        <w:rPr>
          <w:b/>
          <w:bCs/>
          <w:szCs w:val="22"/>
        </w:rPr>
      </w:pPr>
      <w:r>
        <w:rPr>
          <w:rFonts w:hint="eastAsia"/>
          <w:b/>
          <w:bCs/>
          <w:szCs w:val="22"/>
        </w:rPr>
        <w:t>P</w:t>
      </w:r>
      <w:r>
        <w:rPr>
          <w:b/>
          <w:bCs/>
          <w:szCs w:val="22"/>
        </w:rPr>
        <w:t xml:space="preserve">roposal </w:t>
      </w:r>
      <w:r>
        <w:rPr>
          <w:rFonts w:hint="eastAsia"/>
          <w:b/>
          <w:bCs/>
          <w:szCs w:val="22"/>
          <w:lang w:val="en-US"/>
        </w:rPr>
        <w:t>2</w:t>
      </w:r>
      <w:r>
        <w:rPr>
          <w:b/>
          <w:bCs/>
          <w:szCs w:val="22"/>
        </w:rPr>
        <w:t xml:space="preserve">: </w:t>
      </w:r>
      <w:r>
        <w:rPr>
          <w:b/>
          <w:bCs/>
        </w:rPr>
        <w:t xml:space="preserve">Associate the </w:t>
      </w:r>
      <w:r>
        <w:rPr>
          <w:b/>
          <w:bCs/>
          <w:lang w:val="en-US"/>
        </w:rPr>
        <w:t>o</w:t>
      </w:r>
      <w:r>
        <w:rPr>
          <w:b/>
          <w:bCs/>
        </w:rPr>
        <w:t xml:space="preserve">nboarding </w:t>
      </w:r>
      <w:r>
        <w:rPr>
          <w:rFonts w:hint="eastAsia"/>
          <w:b/>
          <w:bCs/>
        </w:rPr>
        <w:t>indication</w:t>
      </w:r>
      <w:r>
        <w:rPr>
          <w:b/>
          <w:bCs/>
        </w:rPr>
        <w:t xml:space="preserve"> and SNPN ID implicitly, </w:t>
      </w:r>
      <w:r>
        <w:rPr>
          <w:b/>
          <w:bCs/>
          <w:szCs w:val="22"/>
        </w:rPr>
        <w:t xml:space="preserve">the list for onboarding </w:t>
      </w:r>
      <w:r>
        <w:rPr>
          <w:rFonts w:hint="eastAsia"/>
          <w:b/>
          <w:bCs/>
          <w:szCs w:val="22"/>
        </w:rPr>
        <w:t>indication</w:t>
      </w:r>
      <w:r>
        <w:rPr>
          <w:b/>
          <w:bCs/>
          <w:szCs w:val="22"/>
        </w:rPr>
        <w:t xml:space="preserve"> shall have the same amount of onboarding </w:t>
      </w:r>
      <w:r>
        <w:rPr>
          <w:rFonts w:hint="eastAsia"/>
          <w:b/>
          <w:bCs/>
          <w:szCs w:val="22"/>
        </w:rPr>
        <w:t>indication</w:t>
      </w:r>
      <w:r>
        <w:rPr>
          <w:b/>
          <w:bCs/>
          <w:szCs w:val="22"/>
        </w:rPr>
        <w:t xml:space="preserve"> elements as the number of NPNs in SIB1. These </w:t>
      </w:r>
      <w:r>
        <w:rPr>
          <w:rFonts w:hint="eastAsia"/>
          <w:b/>
          <w:bCs/>
          <w:szCs w:val="22"/>
        </w:rPr>
        <w:t>elements</w:t>
      </w:r>
      <w:r>
        <w:rPr>
          <w:b/>
          <w:bCs/>
          <w:szCs w:val="22"/>
        </w:rPr>
        <w:t xml:space="preserve"> are absent for PNI-NPN.</w:t>
      </w:r>
    </w:p>
    <w:p>
      <w:pPr>
        <w:pStyle w:val="3"/>
      </w:pPr>
      <w:r>
        <w:t>N</w:t>
      </w:r>
      <w:r>
        <w:rPr>
          <w:rFonts w:hint="eastAsia"/>
        </w:rPr>
        <w:t>etwork</w:t>
      </w:r>
      <w:r>
        <w:t xml:space="preserve"> </w:t>
      </w:r>
      <w:r>
        <w:rPr>
          <w:rFonts w:hint="eastAsia"/>
        </w:rPr>
        <w:t>selection</w:t>
      </w:r>
    </w:p>
    <w:p>
      <w:pPr>
        <w:rPr>
          <w:lang w:val="en-US"/>
        </w:rPr>
      </w:pPr>
      <w:r>
        <w:rPr>
          <w:rFonts w:hint="eastAsia"/>
        </w:rPr>
        <w:t>F</w:t>
      </w:r>
      <w:r>
        <w:t xml:space="preserve">or </w:t>
      </w:r>
      <w:r>
        <w:rPr>
          <w:rFonts w:hint="eastAsia"/>
          <w:lang w:val="en-US"/>
        </w:rPr>
        <w:t>assisting NAS to perform</w:t>
      </w:r>
      <w:r>
        <w:t xml:space="preserve"> </w:t>
      </w:r>
      <w:r>
        <w:rPr>
          <w:rFonts w:hint="eastAsia"/>
        </w:rPr>
        <w:t>O-</w:t>
      </w:r>
      <w:r>
        <w:t xml:space="preserve">SNPN selection, </w:t>
      </w:r>
      <w:r>
        <w:rPr>
          <w:rFonts w:hint="eastAsia"/>
          <w:lang w:val="en-US"/>
        </w:rPr>
        <w:t>the AS of UE shall report the indication that</w:t>
      </w:r>
      <w:r>
        <w:rPr>
          <w:b/>
          <w:bCs/>
        </w:rPr>
        <w:t xml:space="preserve"> </w:t>
      </w:r>
      <w:r>
        <w:rPr>
          <w:szCs w:val="22"/>
          <w:lang w:val="en-US"/>
        </w:rPr>
        <w:t>onboarding</w:t>
      </w:r>
      <w:r>
        <w:rPr>
          <w:rFonts w:hint="eastAsia"/>
          <w:szCs w:val="22"/>
          <w:lang w:val="en-US"/>
        </w:rPr>
        <w:t xml:space="preserve"> is supported </w:t>
      </w:r>
      <w:r>
        <w:rPr>
          <w:rFonts w:hint="eastAsia"/>
          <w:lang w:val="en-US"/>
        </w:rPr>
        <w:t xml:space="preserve">together with the corresponding </w:t>
      </w:r>
      <w:r>
        <w:t xml:space="preserve">available SNPN identifier </w:t>
      </w:r>
      <w:r>
        <w:rPr>
          <w:rFonts w:hint="eastAsia"/>
          <w:lang w:val="en-US"/>
        </w:rPr>
        <w:t>to NAS.</w:t>
      </w:r>
    </w:p>
    <w:p>
      <w:pPr>
        <w:rPr>
          <w:b/>
          <w:bCs/>
          <w:lang w:val="en-US"/>
        </w:rPr>
      </w:pPr>
      <w:r>
        <w:rPr>
          <w:rFonts w:hint="eastAsia"/>
          <w:b/>
          <w:bCs/>
          <w:lang w:val="en-US"/>
        </w:rPr>
        <w:t xml:space="preserve">Proposal 3: For each available SNPN, AS reports the </w:t>
      </w:r>
      <w:r>
        <w:rPr>
          <w:b/>
          <w:bCs/>
          <w:lang w:val="en-US"/>
        </w:rPr>
        <w:t xml:space="preserve">onboarding </w:t>
      </w:r>
      <w:r>
        <w:rPr>
          <w:rFonts w:hint="eastAsia"/>
          <w:b/>
          <w:bCs/>
          <w:lang w:val="en-US"/>
        </w:rPr>
        <w:t>indication</w:t>
      </w:r>
      <w:r>
        <w:rPr>
          <w:b/>
          <w:bCs/>
          <w:lang w:val="en-US"/>
        </w:rPr>
        <w:t xml:space="preserve"> </w:t>
      </w:r>
      <w:r>
        <w:rPr>
          <w:rFonts w:hint="eastAsia"/>
          <w:b/>
          <w:bCs/>
          <w:lang w:val="en-US"/>
        </w:rPr>
        <w:t>together with the SNPN identifier to NAS</w:t>
      </w:r>
      <w:r>
        <w:rPr>
          <w:b/>
          <w:bCs/>
          <w:lang w:val="en-US"/>
        </w:rPr>
        <w:t>.</w:t>
      </w:r>
    </w:p>
    <w:p>
      <w:pPr>
        <w:pStyle w:val="3"/>
      </w:pPr>
      <w:r>
        <w:t>C</w:t>
      </w:r>
      <w:r>
        <w:rPr>
          <w:rFonts w:hint="eastAsia"/>
        </w:rPr>
        <w:t>ell</w:t>
      </w:r>
      <w:r>
        <w:t xml:space="preserve"> </w:t>
      </w:r>
      <w:r>
        <w:rPr>
          <w:rFonts w:hint="eastAsia"/>
        </w:rPr>
        <w:t>selection</w:t>
      </w:r>
      <w:r>
        <w:t>/</w:t>
      </w:r>
      <w:r>
        <w:rPr>
          <w:rFonts w:hint="eastAsia"/>
        </w:rPr>
        <w:t>reselection</w:t>
      </w:r>
    </w:p>
    <w:p>
      <w:r>
        <w:rPr>
          <w:rFonts w:hint="eastAsia"/>
          <w:lang w:val="en-US"/>
        </w:rPr>
        <w:t xml:space="preserve">Once </w:t>
      </w:r>
      <w:r>
        <w:t>SN</w:t>
      </w:r>
      <w:r>
        <w:rPr>
          <w:rFonts w:hint="eastAsia"/>
        </w:rPr>
        <w:t>PN</w:t>
      </w:r>
      <w:r>
        <w:t xml:space="preserve"> </w:t>
      </w:r>
      <w:r>
        <w:rPr>
          <w:rFonts w:hint="eastAsia"/>
          <w:lang w:val="en-US"/>
        </w:rPr>
        <w:t>is selected</w:t>
      </w:r>
      <w:r>
        <w:t xml:space="preserve"> </w:t>
      </w:r>
      <w:r>
        <w:rPr>
          <w:rFonts w:hint="eastAsia"/>
        </w:rPr>
        <w:t>by</w:t>
      </w:r>
      <w:r>
        <w:t xml:space="preserve"> NAS, the </w:t>
      </w:r>
      <w:r>
        <w:rPr>
          <w:rFonts w:hint="eastAsia"/>
          <w:lang w:val="en-US"/>
        </w:rPr>
        <w:t xml:space="preserve">AS of </w:t>
      </w:r>
      <w:r>
        <w:t xml:space="preserve">UE </w:t>
      </w:r>
      <w:r>
        <w:rPr>
          <w:rFonts w:hint="eastAsia"/>
          <w:lang w:val="en-US"/>
        </w:rPr>
        <w:t>shall try to find</w:t>
      </w:r>
      <w:r>
        <w:t xml:space="preserve"> a suitable cell of the selected SNPN</w:t>
      </w:r>
      <w:r>
        <w:rPr>
          <w:rFonts w:hint="eastAsia"/>
          <w:lang w:val="en-US"/>
        </w:rPr>
        <w:t xml:space="preserve"> to normally camp on.</w:t>
      </w:r>
      <w:r>
        <w:rPr>
          <w:rFonts w:hint="eastAsia"/>
        </w:rPr>
        <w:t xml:space="preserve"> </w:t>
      </w:r>
      <w:r>
        <w:rPr>
          <w:rFonts w:hint="eastAsia"/>
          <w:lang w:val="en-US"/>
        </w:rPr>
        <w:t>In TS 38.304, the definition of suitable cell for UE in SNPN Access Mode is shown as follow</w:t>
      </w:r>
      <w:r>
        <w:rPr>
          <w:lang w:val="en-US"/>
        </w:rPr>
        <w: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bookmarkStart w:id="1" w:name="_Hlk67586877"/>
            <w:r>
              <w:t>For UE operating in SNPN Access Mode, a cell is considered as suitable if the following conditions are fulfilled:</w:t>
            </w:r>
          </w:p>
          <w:p>
            <w:pPr>
              <w:pStyle w:val="61"/>
            </w:pPr>
            <w:r>
              <w:t>-</w:t>
            </w:r>
            <w:r>
              <w:tab/>
            </w:r>
            <w:r>
              <w:t>The cell is part of either the selected SNPN or the registered SNPN of the UE;</w:t>
            </w:r>
          </w:p>
          <w:p>
            <w:pPr>
              <w:pStyle w:val="61"/>
            </w:pPr>
            <w:r>
              <w:t>-</w:t>
            </w:r>
            <w:r>
              <w:tab/>
            </w:r>
            <w:r>
              <w:t>The cell selection criteria are fulfilled, see clause 5.2.3.2;</w:t>
            </w:r>
          </w:p>
          <w:p>
            <w:pPr>
              <w:spacing w:after="180" w:line="240" w:lineRule="auto"/>
              <w:jc w:val="left"/>
              <w:rPr>
                <w:lang w:eastAsia="ja-JP"/>
              </w:rPr>
            </w:pPr>
            <w:r>
              <w:rPr>
                <w:lang w:eastAsia="ja-JP"/>
              </w:rPr>
              <w:t>According to the latest information provided by NAS:</w:t>
            </w:r>
          </w:p>
          <w:p>
            <w:pPr>
              <w:spacing w:after="180" w:line="240" w:lineRule="auto"/>
              <w:ind w:left="568" w:hanging="284"/>
              <w:jc w:val="left"/>
              <w:rPr>
                <w:lang w:eastAsia="ja-JP"/>
              </w:rPr>
            </w:pPr>
            <w:r>
              <w:rPr>
                <w:lang w:eastAsia="ja-JP"/>
              </w:rPr>
              <w:t>-</w:t>
            </w:r>
            <w:r>
              <w:rPr>
                <w:lang w:eastAsia="ja-JP"/>
              </w:rPr>
              <w:tab/>
            </w:r>
            <w:r>
              <w:rPr>
                <w:lang w:eastAsia="ja-JP"/>
              </w:rPr>
              <w:t>The cell is not barred, see clause 5.3.1;</w:t>
            </w:r>
          </w:p>
          <w:p>
            <w:pPr>
              <w:spacing w:after="180" w:line="240" w:lineRule="auto"/>
              <w:ind w:left="568" w:hanging="284"/>
              <w:jc w:val="left"/>
              <w:rPr>
                <w:lang w:eastAsia="ja-JP"/>
              </w:rPr>
            </w:pPr>
            <w:r>
              <w:rPr>
                <w:lang w:eastAsia="ja-JP"/>
              </w:rPr>
              <w:t>-</w:t>
            </w:r>
            <w:r>
              <w:rPr>
                <w:lang w:eastAsia="ja-JP"/>
              </w:rPr>
              <w:tab/>
            </w:r>
            <w:r>
              <w:rPr>
                <w:lang w:eastAsia="ja-JP"/>
              </w:rPr>
              <w:t>The cell is part of at least one TA that is not part of the list of "Forbidden Tracking Areas for Roaming" which belongs to either the selected SNPN or the registered SNPN of the UE.</w:t>
            </w:r>
          </w:p>
        </w:tc>
      </w:tr>
      <w:bookmarkEnd w:id="1"/>
    </w:tbl>
    <w:p/>
    <w:p>
      <w:r>
        <w:rPr>
          <w:rFonts w:hint="eastAsia"/>
        </w:rPr>
        <w:t>A</w:t>
      </w:r>
      <w:r>
        <w:t xml:space="preserve">ccording to the LS from SA2 </w:t>
      </w:r>
      <w:r>
        <w:rPr>
          <w:rFonts w:hint="eastAsia"/>
        </w:rPr>
        <w:t>[</w:t>
      </w:r>
      <w:r>
        <w:t xml:space="preserve">3], </w:t>
      </w:r>
      <w:r>
        <w:rPr>
          <w:rFonts w:hint="eastAsia"/>
        </w:rPr>
        <w:t>t</w:t>
      </w:r>
      <w:r>
        <w:t>he “onboardingEnabled” bit can be set/enabled per cell.</w:t>
      </w:r>
      <w:r>
        <w:rPr>
          <w:rFonts w:hint="eastAsia"/>
          <w:lang w:val="en-US"/>
        </w:rPr>
        <w:t>. Obsviously</w:t>
      </w:r>
      <w:r>
        <w:t xml:space="preserve">, the onboarding </w:t>
      </w:r>
      <w:r>
        <w:rPr>
          <w:rFonts w:hint="eastAsia"/>
        </w:rPr>
        <w:t>indication</w:t>
      </w:r>
      <w:r>
        <w:t xml:space="preserve"> has impact on definition</w:t>
      </w:r>
      <w:r>
        <w:rPr>
          <w:rFonts w:hint="eastAsia"/>
          <w:lang w:val="en-US"/>
        </w:rPr>
        <w:t xml:space="preserve"> of </w:t>
      </w:r>
      <w:r>
        <w:t>suitable cell for UE operating in SNPN Access Mode</w:t>
      </w:r>
      <w:r>
        <w:rPr>
          <w:rFonts w:hint="eastAsia"/>
          <w:lang w:val="en-US"/>
        </w:rPr>
        <w:t xml:space="preserve">. For initiating onboarding procedure, AS of UE has to be informed that Onboarding procedure is performed and then select a suitable cell of the selected SNPN which support onboarding. Thus, </w:t>
      </w:r>
      <w:r>
        <w:rPr>
          <w:rFonts w:hint="eastAsia"/>
        </w:rPr>
        <w:t>the definition</w:t>
      </w:r>
      <w:r>
        <w:t xml:space="preserve"> of</w:t>
      </w:r>
      <w:r>
        <w:rPr>
          <w:rFonts w:hint="eastAsia"/>
        </w:rPr>
        <w:t xml:space="preserve"> suitable cell </w:t>
      </w:r>
      <w:r>
        <w:t xml:space="preserve">for </w:t>
      </w:r>
      <w:r>
        <w:rPr>
          <w:szCs w:val="22"/>
          <w:lang w:val="en-US"/>
        </w:rPr>
        <w:t>UE operating in SNPN Access Mode</w:t>
      </w:r>
      <w:r>
        <w:t xml:space="preserve"> </w:t>
      </w:r>
      <w:r>
        <w:rPr>
          <w:rFonts w:hint="eastAsia"/>
          <w:lang w:val="en-US"/>
        </w:rPr>
        <w:t>shoud be modified to take the onboarding indication into consideration. As an example, the suitable cell for UE in SNPN AM can be defined as</w:t>
      </w:r>
      <w:r>
        <w:t xml:space="preserve"> the cell is part of either the selected SNPN or the registered SNPN of the UE and </w:t>
      </w:r>
      <w:r>
        <w:rPr>
          <w:rFonts w:hint="eastAsia"/>
        </w:rPr>
        <w:t>for</w:t>
      </w:r>
      <w:r>
        <w:t xml:space="preserve"> </w:t>
      </w:r>
      <w:r>
        <w:rPr>
          <w:rFonts w:hint="eastAsia"/>
        </w:rPr>
        <w:t>that</w:t>
      </w:r>
      <w:r>
        <w:t xml:space="preserve"> </w:t>
      </w:r>
      <w:r>
        <w:rPr>
          <w:rFonts w:hint="eastAsia"/>
        </w:rPr>
        <w:t>SNPN</w:t>
      </w:r>
      <w:r>
        <w:t xml:space="preserve"> the onboarding </w:t>
      </w:r>
      <w:r>
        <w:rPr>
          <w:rFonts w:hint="eastAsia"/>
        </w:rPr>
        <w:t>indication</w:t>
      </w:r>
      <w:r>
        <w:t xml:space="preserve"> is broadcast if UE requires </w:t>
      </w:r>
      <w:r>
        <w:rPr>
          <w:rFonts w:hint="eastAsia"/>
        </w:rPr>
        <w:t>selecting</w:t>
      </w:r>
      <w:r>
        <w:t xml:space="preserve"> </w:t>
      </w:r>
      <w:r>
        <w:rPr>
          <w:rFonts w:hint="eastAsia"/>
        </w:rPr>
        <w:t>an</w:t>
      </w:r>
      <w:r>
        <w:t xml:space="preserve"> </w:t>
      </w:r>
      <w:r>
        <w:rPr>
          <w:rFonts w:hint="eastAsia"/>
        </w:rPr>
        <w:t>SNPN</w:t>
      </w:r>
      <w:r>
        <w:t xml:space="preserve"> </w:t>
      </w:r>
      <w:r>
        <w:rPr>
          <w:rFonts w:hint="eastAsia"/>
        </w:rPr>
        <w:t>cell</w:t>
      </w:r>
      <w:r>
        <w:t xml:space="preserve"> that supports onboarding</w:t>
      </w:r>
      <w:r>
        <w:rPr>
          <w:rFonts w:hint="eastAsia"/>
        </w:rPr>
        <w:t>.</w:t>
      </w:r>
    </w:p>
    <w:p>
      <w:pPr>
        <w:rPr>
          <w:b/>
          <w:bCs/>
        </w:rPr>
      </w:pPr>
      <w:r>
        <w:rPr>
          <w:rFonts w:hint="eastAsia"/>
          <w:b/>
          <w:bCs/>
        </w:rPr>
        <w:t>P</w:t>
      </w:r>
      <w:r>
        <w:rPr>
          <w:b/>
          <w:bCs/>
        </w:rPr>
        <w:t xml:space="preserve">roposal </w:t>
      </w:r>
      <w:r>
        <w:rPr>
          <w:rFonts w:hint="eastAsia"/>
          <w:b/>
          <w:bCs/>
          <w:lang w:val="en-US"/>
        </w:rPr>
        <w:t>4</w:t>
      </w:r>
      <w:r>
        <w:rPr>
          <w:rFonts w:hint="eastAsia"/>
          <w:b/>
          <w:bCs/>
        </w:rPr>
        <w:t>:</w:t>
      </w:r>
      <w:r>
        <w:rPr>
          <w:b/>
          <w:bCs/>
        </w:rPr>
        <w:t xml:space="preserve"> </w:t>
      </w:r>
      <w:r>
        <w:rPr>
          <w:rFonts w:hint="eastAsia"/>
          <w:b/>
          <w:bCs/>
          <w:lang w:val="en-US"/>
        </w:rPr>
        <w:t>Adopt t</w:t>
      </w:r>
      <w:r>
        <w:rPr>
          <w:b/>
          <w:bCs/>
        </w:rPr>
        <w:t>he following</w:t>
      </w:r>
      <w:r>
        <w:rPr>
          <w:rFonts w:hint="eastAsia"/>
          <w:b/>
          <w:bCs/>
          <w:lang w:val="en-US"/>
        </w:rPr>
        <w:t xml:space="preserve"> definition of</w:t>
      </w:r>
      <w:r>
        <w:rPr>
          <w:b/>
          <w:bCs/>
        </w:rPr>
        <w:t xml:space="preserve"> suitable </w:t>
      </w:r>
      <w:r>
        <w:rPr>
          <w:rFonts w:hint="eastAsia"/>
          <w:b/>
          <w:bCs/>
          <w:lang w:val="en-US"/>
        </w:rPr>
        <w:t xml:space="preserve">cell for </w:t>
      </w:r>
      <w:r>
        <w:rPr>
          <w:b/>
          <w:bCs/>
        </w:rPr>
        <w:t>UE in SNPN AM:</w:t>
      </w:r>
    </w:p>
    <w:p>
      <w:pPr>
        <w:numPr>
          <w:ilvl w:val="0"/>
          <w:numId w:val="9"/>
        </w:numPr>
        <w:rPr>
          <w:b/>
          <w:bCs/>
        </w:rPr>
      </w:pPr>
      <w:r>
        <w:rPr>
          <w:b/>
          <w:bCs/>
        </w:rPr>
        <w:t xml:space="preserve">The cell is part of either the selected SNPN or the registered SNPN of the UE and </w:t>
      </w:r>
      <w:r>
        <w:rPr>
          <w:rFonts w:hint="eastAsia"/>
          <w:b/>
          <w:bCs/>
        </w:rPr>
        <w:t>for</w:t>
      </w:r>
      <w:r>
        <w:rPr>
          <w:b/>
          <w:bCs/>
        </w:rPr>
        <w:t xml:space="preserve"> </w:t>
      </w:r>
      <w:r>
        <w:rPr>
          <w:rFonts w:hint="eastAsia"/>
          <w:b/>
          <w:bCs/>
        </w:rPr>
        <w:t>that</w:t>
      </w:r>
      <w:r>
        <w:rPr>
          <w:b/>
          <w:bCs/>
        </w:rPr>
        <w:t xml:space="preserve"> </w:t>
      </w:r>
      <w:r>
        <w:rPr>
          <w:rFonts w:hint="eastAsia"/>
          <w:b/>
          <w:bCs/>
        </w:rPr>
        <w:t>SNPN</w:t>
      </w:r>
      <w:r>
        <w:rPr>
          <w:b/>
          <w:bCs/>
        </w:rPr>
        <w:t xml:space="preserve"> the onboarding </w:t>
      </w:r>
      <w:r>
        <w:rPr>
          <w:rFonts w:hint="eastAsia"/>
          <w:b/>
          <w:bCs/>
        </w:rPr>
        <w:t>indication</w:t>
      </w:r>
      <w:r>
        <w:rPr>
          <w:b/>
          <w:bCs/>
        </w:rPr>
        <w:t xml:space="preserve"> is broadcast if UE </w:t>
      </w:r>
      <w:r>
        <w:rPr>
          <w:rFonts w:hint="eastAsia"/>
          <w:b/>
          <w:bCs/>
          <w:lang w:val="en-US"/>
        </w:rPr>
        <w:t xml:space="preserve">is </w:t>
      </w:r>
      <w:r>
        <w:rPr>
          <w:b/>
          <w:bCs/>
        </w:rPr>
        <w:t>requ</w:t>
      </w:r>
      <w:r>
        <w:rPr>
          <w:rFonts w:hint="eastAsia"/>
          <w:b/>
          <w:bCs/>
          <w:lang w:val="en-US" w:eastAsia="zh-CN"/>
        </w:rPr>
        <w:t>e</w:t>
      </w:r>
      <w:r>
        <w:rPr>
          <w:rFonts w:hint="eastAsia"/>
          <w:b/>
          <w:bCs/>
          <w:lang w:val="en-US"/>
        </w:rPr>
        <w:t>st</w:t>
      </w:r>
      <w:r>
        <w:rPr>
          <w:b/>
          <w:bCs/>
        </w:rPr>
        <w:t>e</w:t>
      </w:r>
      <w:r>
        <w:rPr>
          <w:rFonts w:hint="eastAsia"/>
          <w:b/>
          <w:bCs/>
          <w:lang w:val="en-US"/>
        </w:rPr>
        <w:t>d to</w:t>
      </w:r>
      <w:r>
        <w:rPr>
          <w:b/>
          <w:bCs/>
        </w:rPr>
        <w:t xml:space="preserve"> </w:t>
      </w:r>
      <w:r>
        <w:rPr>
          <w:rFonts w:hint="eastAsia"/>
          <w:b/>
          <w:bCs/>
        </w:rPr>
        <w:t>select</w:t>
      </w:r>
      <w:r>
        <w:rPr>
          <w:b/>
          <w:bCs/>
        </w:rPr>
        <w:t xml:space="preserve"> </w:t>
      </w:r>
      <w:r>
        <w:rPr>
          <w:rFonts w:hint="eastAsia"/>
          <w:b/>
          <w:bCs/>
        </w:rPr>
        <w:t>an</w:t>
      </w:r>
      <w:r>
        <w:rPr>
          <w:b/>
          <w:bCs/>
        </w:rPr>
        <w:t xml:space="preserve"> </w:t>
      </w:r>
      <w:r>
        <w:rPr>
          <w:rFonts w:hint="eastAsia"/>
          <w:b/>
          <w:bCs/>
        </w:rPr>
        <w:t>SNPN</w:t>
      </w:r>
      <w:r>
        <w:rPr>
          <w:b/>
          <w:bCs/>
        </w:rPr>
        <w:t xml:space="preserve"> </w:t>
      </w:r>
      <w:r>
        <w:rPr>
          <w:rFonts w:hint="eastAsia"/>
          <w:b/>
          <w:bCs/>
        </w:rPr>
        <w:t>cell</w:t>
      </w:r>
      <w:r>
        <w:rPr>
          <w:b/>
          <w:bCs/>
        </w:rPr>
        <w:t xml:space="preserve"> that support onboarding.</w:t>
      </w:r>
    </w:p>
    <w:p>
      <w:r>
        <w:rPr>
          <w:rFonts w:eastAsiaTheme="minorEastAsia"/>
        </w:rPr>
        <w:t>A</w:t>
      </w:r>
      <w:r>
        <w:rPr>
          <w:rFonts w:hint="eastAsia" w:eastAsiaTheme="minorEastAsia"/>
        </w:rPr>
        <w:t xml:space="preserve">fter UE has camped on an O-SNPN, </w:t>
      </w:r>
      <w:r>
        <w:t>cell reselection</w:t>
      </w:r>
      <w:r>
        <w:rPr>
          <w:rFonts w:hint="eastAsia" w:eastAsiaTheme="minorEastAsia"/>
        </w:rPr>
        <w:t xml:space="preserve"> </w:t>
      </w:r>
      <w:r>
        <w:rPr>
          <w:rFonts w:hint="eastAsia" w:eastAsiaTheme="minorEastAsia"/>
          <w:lang w:val="en-US"/>
        </w:rPr>
        <w:t>may</w:t>
      </w:r>
      <w:r>
        <w:rPr>
          <w:rFonts w:hint="eastAsia" w:eastAsiaTheme="minorEastAsia"/>
        </w:rPr>
        <w:t xml:space="preserve"> be </w:t>
      </w:r>
      <w:r>
        <w:rPr>
          <w:rFonts w:eastAsiaTheme="minorEastAsia"/>
        </w:rPr>
        <w:t>triggered</w:t>
      </w:r>
      <w:r>
        <w:rPr>
          <w:rFonts w:hint="eastAsia" w:eastAsiaTheme="minorEastAsia"/>
        </w:rPr>
        <w:t xml:space="preserve"> before </w:t>
      </w:r>
      <w:r>
        <w:rPr>
          <w:rFonts w:hint="eastAsia" w:eastAsiaTheme="minorEastAsia"/>
          <w:lang w:val="en-US"/>
        </w:rPr>
        <w:t xml:space="preserve">UE enter connected state for acquiring </w:t>
      </w:r>
      <w:r>
        <w:rPr>
          <w:rFonts w:hint="eastAsia" w:eastAsiaTheme="minorEastAsia"/>
        </w:rPr>
        <w:t>the</w:t>
      </w:r>
      <w:bookmarkStart w:id="2" w:name="_Hlk63092788"/>
      <w:r>
        <w:rPr>
          <w:rFonts w:hint="eastAsia" w:eastAsiaTheme="minorEastAsia"/>
        </w:rPr>
        <w:t xml:space="preserve"> </w:t>
      </w:r>
      <w:r>
        <w:t>remote provisioning</w:t>
      </w:r>
      <w:bookmarkEnd w:id="2"/>
      <w:r>
        <w:t xml:space="preserve">. If the highest ranked cell is not suitable due to this cell belong to a SNPN that is equal to the registered or selected SNPN but no onboarding </w:t>
      </w:r>
      <w:r>
        <w:rPr>
          <w:rFonts w:hint="eastAsia"/>
        </w:rPr>
        <w:t>indication</w:t>
      </w:r>
      <w:r>
        <w:t xml:space="preserve"> is broadcast for that SNPN</w:t>
      </w:r>
      <w:r>
        <w:rPr>
          <w:rFonts w:hint="eastAsia"/>
          <w:lang w:val="en-US"/>
        </w:rPr>
        <w:t xml:space="preserve">, UE who </w:t>
      </w:r>
      <w:r>
        <w:t xml:space="preserve">equires </w:t>
      </w:r>
      <w:r>
        <w:rPr>
          <w:rFonts w:hint="eastAsia"/>
        </w:rPr>
        <w:t>selecting</w:t>
      </w:r>
      <w:r>
        <w:t xml:space="preserve"> </w:t>
      </w:r>
      <w:r>
        <w:rPr>
          <w:rFonts w:hint="eastAsia"/>
        </w:rPr>
        <w:t>an</w:t>
      </w:r>
      <w:r>
        <w:t xml:space="preserve"> </w:t>
      </w:r>
      <w:r>
        <w:rPr>
          <w:rFonts w:hint="eastAsia"/>
        </w:rPr>
        <w:t>SNPN</w:t>
      </w:r>
      <w:r>
        <w:t xml:space="preserve"> </w:t>
      </w:r>
      <w:r>
        <w:rPr>
          <w:rFonts w:hint="eastAsia"/>
        </w:rPr>
        <w:t>cell</w:t>
      </w:r>
      <w:r>
        <w:t xml:space="preserve"> that supports onboarding</w:t>
      </w:r>
      <w:r>
        <w:rPr>
          <w:rFonts w:hint="eastAsia"/>
          <w:lang w:val="en-US"/>
        </w:rPr>
        <w:t xml:space="preserve"> shall</w:t>
      </w:r>
      <w:r>
        <w:t xml:space="preserve">,follow legacy </w:t>
      </w:r>
      <w:r>
        <w:rPr>
          <w:rFonts w:hint="eastAsia"/>
          <w:lang w:val="en-US"/>
        </w:rPr>
        <w:t xml:space="preserve">cell reselection </w:t>
      </w:r>
      <w:r>
        <w:rPr>
          <w:rFonts w:hint="eastAsia"/>
        </w:rPr>
        <w:t>restriction</w:t>
      </w:r>
      <w:r>
        <w:t>.</w:t>
      </w:r>
    </w:p>
    <w:p>
      <w:r>
        <w:t xml:space="preserve">More specifically, if the highest ranked cell is not suitable due to this cell belong to a SNPN that is equal to the registered or selected SNPN but no onboarding </w:t>
      </w:r>
      <w:r>
        <w:rPr>
          <w:rFonts w:hint="eastAsia"/>
        </w:rPr>
        <w:t>indication</w:t>
      </w:r>
      <w:r>
        <w:t xml:space="preserve"> is broadcast for that SNPN</w:t>
      </w:r>
      <w:r>
        <w:rPr>
          <w:rFonts w:hint="eastAsia"/>
          <w:lang w:val="en-US"/>
        </w:rPr>
        <w:t>, UE who</w:t>
      </w:r>
      <w:r>
        <w:t xml:space="preserve"> requires </w:t>
      </w:r>
      <w:r>
        <w:rPr>
          <w:rFonts w:hint="eastAsia"/>
        </w:rPr>
        <w:t>select</w:t>
      </w:r>
      <w:r>
        <w:t xml:space="preserve"> </w:t>
      </w:r>
      <w:r>
        <w:rPr>
          <w:rFonts w:hint="eastAsia"/>
        </w:rPr>
        <w:t>an</w:t>
      </w:r>
      <w:r>
        <w:t xml:space="preserve"> </w:t>
      </w:r>
      <w:r>
        <w:rPr>
          <w:rFonts w:hint="eastAsia"/>
        </w:rPr>
        <w:t>SNPN</w:t>
      </w:r>
      <w:r>
        <w:t xml:space="preserve"> </w:t>
      </w:r>
      <w:r>
        <w:rPr>
          <w:rFonts w:hint="eastAsia"/>
        </w:rPr>
        <w:t>cell</w:t>
      </w:r>
      <w:r>
        <w:t xml:space="preserve"> that supports onboarding</w:t>
      </w:r>
      <w:r>
        <w:rPr>
          <w:rFonts w:hint="eastAsia"/>
          <w:lang w:val="en-US"/>
        </w:rPr>
        <w:t xml:space="preserve"> </w:t>
      </w:r>
      <w:r>
        <w:t>shall not consider this cell and other cells on the same frequency as candidates for reselection</w:t>
      </w:r>
      <w:r>
        <w:rPr>
          <w:rFonts w:hint="eastAsia"/>
          <w:lang w:val="en-US"/>
        </w:rPr>
        <w:t xml:space="preserve">, </w:t>
      </w:r>
      <w:r>
        <w:t>for operation in licensed spectrum</w:t>
      </w:r>
      <w:r>
        <w:rPr>
          <w:rFonts w:hint="eastAsia"/>
          <w:lang w:val="en-US"/>
        </w:rPr>
        <w:t>. F</w:t>
      </w:r>
      <w:r>
        <w:t>or operation with shared spectrum channel access,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pPr>
        <w:rPr>
          <w:b/>
          <w:bCs/>
        </w:rPr>
      </w:pPr>
      <w:bookmarkStart w:id="3" w:name="_Hlk68028289"/>
      <w:r>
        <w:rPr>
          <w:rFonts w:hint="eastAsia"/>
          <w:b/>
          <w:bCs/>
        </w:rPr>
        <w:t>P</w:t>
      </w:r>
      <w:r>
        <w:rPr>
          <w:b/>
          <w:bCs/>
        </w:rPr>
        <w:t xml:space="preserve">roposal </w:t>
      </w:r>
      <w:r>
        <w:rPr>
          <w:rFonts w:hint="eastAsia"/>
          <w:b/>
          <w:bCs/>
          <w:lang w:val="en-US"/>
        </w:rPr>
        <w:t>5</w:t>
      </w:r>
      <w:r>
        <w:rPr>
          <w:b/>
          <w:bCs/>
        </w:rPr>
        <w:t xml:space="preserve">: If the highest ranked cell is not suitable due to this cell belong to a SNPN that is equal to the registered or selected SNPN but no onboarding </w:t>
      </w:r>
      <w:r>
        <w:rPr>
          <w:rFonts w:hint="eastAsia"/>
          <w:b/>
          <w:bCs/>
        </w:rPr>
        <w:t>indication</w:t>
      </w:r>
      <w:r>
        <w:rPr>
          <w:b/>
          <w:bCs/>
        </w:rPr>
        <w:t xml:space="preserve"> is broadcast for that SNPN of the UE in SNPN access mode if UE requires </w:t>
      </w:r>
      <w:r>
        <w:rPr>
          <w:rFonts w:hint="eastAsia"/>
          <w:b/>
          <w:bCs/>
        </w:rPr>
        <w:t>selecting</w:t>
      </w:r>
      <w:r>
        <w:rPr>
          <w:b/>
          <w:bCs/>
        </w:rPr>
        <w:t xml:space="preserve"> </w:t>
      </w:r>
      <w:r>
        <w:rPr>
          <w:rFonts w:hint="eastAsia"/>
          <w:b/>
          <w:bCs/>
        </w:rPr>
        <w:t>an</w:t>
      </w:r>
      <w:r>
        <w:rPr>
          <w:b/>
          <w:bCs/>
        </w:rPr>
        <w:t xml:space="preserve"> </w:t>
      </w:r>
      <w:r>
        <w:rPr>
          <w:rFonts w:hint="eastAsia"/>
          <w:b/>
          <w:bCs/>
        </w:rPr>
        <w:t>SNPN</w:t>
      </w:r>
      <w:r>
        <w:rPr>
          <w:b/>
          <w:bCs/>
        </w:rPr>
        <w:t xml:space="preserve"> </w:t>
      </w:r>
      <w:r>
        <w:rPr>
          <w:rFonts w:hint="eastAsia"/>
          <w:b/>
          <w:bCs/>
        </w:rPr>
        <w:t>cell</w:t>
      </w:r>
      <w:r>
        <w:rPr>
          <w:b/>
          <w:bCs/>
        </w:rPr>
        <w:t xml:space="preserve"> that supports onboarding, the UE shall </w:t>
      </w:r>
      <w:r>
        <w:rPr>
          <w:rFonts w:hint="eastAsia"/>
          <w:b/>
          <w:bCs/>
          <w:lang w:val="en-US"/>
        </w:rPr>
        <w:t>follow</w:t>
      </w:r>
      <w:r>
        <w:rPr>
          <w:b/>
          <w:bCs/>
        </w:rPr>
        <w:t xml:space="preserve"> legacy cell reselection</w:t>
      </w:r>
      <w:r>
        <w:rPr>
          <w:b/>
          <w:bCs/>
          <w:lang w:val="en-US"/>
        </w:rPr>
        <w:t xml:space="preserve"> </w:t>
      </w:r>
      <w:r>
        <w:rPr>
          <w:rFonts w:hint="eastAsia"/>
          <w:b/>
          <w:bCs/>
          <w:lang w:val="en-US"/>
        </w:rPr>
        <w:t>restriction</w:t>
      </w:r>
      <w:r>
        <w:rPr>
          <w:b/>
          <w:bCs/>
        </w:rPr>
        <w:t>.</w:t>
      </w:r>
      <w:bookmarkEnd w:id="3"/>
    </w:p>
    <w:p>
      <w:pPr>
        <w:pStyle w:val="3"/>
      </w:pPr>
      <w:r>
        <w:rPr>
          <w:rFonts w:hint="eastAsia"/>
        </w:rPr>
        <w:t>RRC connection for onboarding</w:t>
      </w:r>
    </w:p>
    <w:p>
      <w:r>
        <w:rPr>
          <w:rFonts w:hint="eastAsia"/>
        </w:rPr>
        <w:t>RAN</w:t>
      </w:r>
      <w:r>
        <w:t xml:space="preserve">2 </w:t>
      </w:r>
      <w:r>
        <w:rPr>
          <w:rFonts w:hint="eastAsia"/>
        </w:rPr>
        <w:t>agreed</w:t>
      </w:r>
      <w:r>
        <w:t xml:space="preserve"> that UE sends an indication for onboarding to the gNB at RRC Connection Establishment to support AMF selection, but </w:t>
      </w:r>
      <w:r>
        <w:rPr>
          <w:rFonts w:hint="eastAsia"/>
          <w:lang w:val="en-US"/>
        </w:rPr>
        <w:t>which message is used for carrying this indication</w:t>
      </w:r>
      <w:r>
        <w:t xml:space="preserve"> has not yet been determined. There are two </w:t>
      </w:r>
      <w:r>
        <w:rPr>
          <w:rFonts w:hint="eastAsia"/>
        </w:rPr>
        <w:t>option</w:t>
      </w:r>
      <w:r>
        <w:t xml:space="preserve"> approaches for </w:t>
      </w:r>
      <w:r>
        <w:rPr>
          <w:rFonts w:hint="eastAsia"/>
        </w:rPr>
        <w:t>a</w:t>
      </w:r>
      <w:r>
        <w:t xml:space="preserve"> UE </w:t>
      </w:r>
      <w:r>
        <w:rPr>
          <w:rFonts w:hint="eastAsia"/>
        </w:rPr>
        <w:t>to</w:t>
      </w:r>
      <w:r>
        <w:t xml:space="preserve"> </w:t>
      </w:r>
      <w:r>
        <w:rPr>
          <w:rFonts w:hint="eastAsia"/>
        </w:rPr>
        <w:t>indicate</w:t>
      </w:r>
      <w:r>
        <w:t xml:space="preserve"> </w:t>
      </w:r>
      <w:r>
        <w:rPr>
          <w:rFonts w:hint="eastAsia"/>
        </w:rPr>
        <w:t>an</w:t>
      </w:r>
      <w:r>
        <w:t xml:space="preserve"> </w:t>
      </w:r>
      <w:r>
        <w:rPr>
          <w:rFonts w:hint="eastAsia"/>
        </w:rPr>
        <w:t>onboarding</w:t>
      </w:r>
      <w:r>
        <w:t xml:space="preserve"> </w:t>
      </w:r>
      <w:r>
        <w:rPr>
          <w:rFonts w:hint="eastAsia"/>
        </w:rPr>
        <w:t>request</w:t>
      </w:r>
      <w:r>
        <w:t xml:space="preserve"> </w:t>
      </w:r>
      <w:r>
        <w:rPr>
          <w:rFonts w:hint="eastAsia"/>
        </w:rPr>
        <w:t>to</w:t>
      </w:r>
      <w:r>
        <w:t xml:space="preserve"> </w:t>
      </w:r>
      <w:r>
        <w:rPr>
          <w:rFonts w:hint="eastAsia"/>
        </w:rPr>
        <w:t>the</w:t>
      </w:r>
      <w:r>
        <w:t xml:space="preserve"> </w:t>
      </w:r>
      <w:r>
        <w:rPr>
          <w:rFonts w:hint="eastAsia"/>
        </w:rPr>
        <w:t>RAN:</w:t>
      </w:r>
    </w:p>
    <w:p>
      <w:pPr>
        <w:numPr>
          <w:ilvl w:val="0"/>
          <w:numId w:val="10"/>
        </w:numPr>
      </w:pPr>
      <w:r>
        <w:t>O</w:t>
      </w:r>
      <w:r>
        <w:rPr>
          <w:rFonts w:hint="eastAsia"/>
        </w:rPr>
        <w:t>ption</w:t>
      </w:r>
      <w:r>
        <w:t xml:space="preserve"> 1</w:t>
      </w:r>
      <w:r>
        <w:rPr>
          <w:rFonts w:hint="eastAsia"/>
        </w:rPr>
        <w:t>：</w:t>
      </w:r>
      <w:r>
        <w:t>Onboarding request in msg3 (</w:t>
      </w:r>
      <w:r>
        <w:rPr>
          <w:i/>
          <w:iCs/>
        </w:rPr>
        <w:t>RRCSetupRequest</w:t>
      </w:r>
      <w:r>
        <w:t>)</w:t>
      </w:r>
    </w:p>
    <w:p>
      <w:pPr>
        <w:numPr>
          <w:ilvl w:val="0"/>
          <w:numId w:val="10"/>
        </w:numPr>
      </w:pPr>
      <w:r>
        <w:t>O</w:t>
      </w:r>
      <w:r>
        <w:rPr>
          <w:rFonts w:hint="eastAsia"/>
        </w:rPr>
        <w:t>ption</w:t>
      </w:r>
      <w:r>
        <w:t xml:space="preserve"> 2</w:t>
      </w:r>
      <w:r>
        <w:rPr>
          <w:rFonts w:hint="eastAsia"/>
        </w:rPr>
        <w:t>：</w:t>
      </w:r>
      <w:r>
        <w:t>Onboarding request in msg5 (</w:t>
      </w:r>
      <w:r>
        <w:rPr>
          <w:i/>
          <w:iCs/>
        </w:rPr>
        <w:t>RRCSetupComplete</w:t>
      </w:r>
      <w:r>
        <w:t>)</w:t>
      </w:r>
    </w:p>
    <w:p>
      <w:r>
        <w:rPr>
          <w:rFonts w:hint="eastAsia"/>
        </w:rPr>
        <w:t>F</w:t>
      </w:r>
      <w:r>
        <w:t xml:space="preserve">or option 1, extend the value of </w:t>
      </w:r>
      <w:r>
        <w:rPr>
          <w:i/>
          <w:iCs/>
        </w:rPr>
        <w:t xml:space="preserve">EstablishmentCause </w:t>
      </w:r>
      <w:r>
        <w:rPr>
          <w:rFonts w:hint="eastAsia"/>
        </w:rPr>
        <w:t>for</w:t>
      </w:r>
      <w:r>
        <w:t xml:space="preserve"> </w:t>
      </w:r>
      <w:r>
        <w:rPr>
          <w:rFonts w:hint="eastAsia"/>
        </w:rPr>
        <w:t>this</w:t>
      </w:r>
      <w:r>
        <w:t xml:space="preserve"> </w:t>
      </w:r>
      <w:r>
        <w:rPr>
          <w:rFonts w:hint="eastAsia"/>
        </w:rPr>
        <w:t>purpose</w:t>
      </w:r>
      <w:r>
        <w:t xml:space="preserve"> </w:t>
      </w:r>
      <w:r>
        <w:rPr>
          <w:rFonts w:hint="eastAsia"/>
        </w:rPr>
        <w:t>would</w:t>
      </w:r>
      <w:r>
        <w:t xml:space="preserve"> </w:t>
      </w:r>
      <w:r>
        <w:rPr>
          <w:rFonts w:hint="eastAsia"/>
        </w:rPr>
        <w:t>be</w:t>
      </w:r>
      <w:r>
        <w:t xml:space="preserve"> </w:t>
      </w:r>
      <w:r>
        <w:rPr>
          <w:rFonts w:hint="eastAsia"/>
        </w:rPr>
        <w:t>needed.</w:t>
      </w:r>
      <w:r>
        <w:t xml:space="preserve"> However, </w:t>
      </w:r>
      <w:r>
        <w:rPr>
          <w:szCs w:val="22"/>
          <w:lang w:val="en-US"/>
        </w:rPr>
        <w:t>base on the current specification,</w:t>
      </w:r>
      <w:r>
        <w:t xml:space="preserve"> it can be noted that there are only six</w:t>
      </w:r>
      <w:r>
        <w:rPr>
          <w:szCs w:val="22"/>
          <w:lang w:val="en-US"/>
        </w:rPr>
        <w:t xml:space="preserve"> reserved code points</w:t>
      </w:r>
      <w:r>
        <w:t xml:space="preserve"> in </w:t>
      </w:r>
      <w:r>
        <w:rPr>
          <w:i/>
          <w:iCs/>
        </w:rPr>
        <w:t>EstablishmentCause</w:t>
      </w:r>
      <w:r>
        <w:t xml:space="preserve">. </w:t>
      </w:r>
      <w:r>
        <w:rPr>
          <w:rFonts w:hint="eastAsia"/>
          <w:lang w:val="en-US"/>
        </w:rPr>
        <w:t xml:space="preserve">Considering that the onboarding procedure is a one shot procedure, and will be used only once during the lifetime of a UE. </w:t>
      </w:r>
      <w:r>
        <w:t>It’s better to reserve these bits for other services</w:t>
      </w:r>
      <w:r>
        <w:rPr>
          <w:rFonts w:hint="eastAsia"/>
          <w:lang w:val="en-US"/>
        </w:rPr>
        <w:t>, e.g. service which be used frequently by UE</w:t>
      </w:r>
      <w:r>
        <w:t xml:space="preserve">. Therefore, it </w:t>
      </w:r>
      <w:r>
        <w:rPr>
          <w:rFonts w:hint="eastAsia"/>
          <w:lang w:val="en-US"/>
        </w:rPr>
        <w:t>is rational</w:t>
      </w:r>
      <w:r>
        <w:t xml:space="preserve"> to put this indication in msg5, i.e. define a new field in </w:t>
      </w:r>
      <w:r>
        <w:rPr>
          <w:i/>
          <w:iCs/>
        </w:rPr>
        <w:t>RRCSetupComplete</w:t>
      </w:r>
      <w:r>
        <w:t xml:space="preserve"> to assist NG-RAN to select an appropriate AMF that supports onboarding procedures.</w:t>
      </w:r>
    </w:p>
    <w:p>
      <w:pPr>
        <w:rPr>
          <w:b/>
          <w:bCs/>
        </w:rPr>
      </w:pPr>
      <w:r>
        <w:rPr>
          <w:rFonts w:hint="eastAsia"/>
          <w:b/>
          <w:bCs/>
        </w:rPr>
        <w:t>P</w:t>
      </w:r>
      <w:r>
        <w:rPr>
          <w:b/>
          <w:bCs/>
        </w:rPr>
        <w:t xml:space="preserve">roposal </w:t>
      </w:r>
      <w:r>
        <w:rPr>
          <w:rFonts w:hint="eastAsia"/>
          <w:b/>
          <w:bCs/>
          <w:lang w:val="en-US"/>
        </w:rPr>
        <w:t xml:space="preserve">6 </w:t>
      </w:r>
      <w:r>
        <w:rPr>
          <w:b/>
          <w:bCs/>
        </w:rPr>
        <w:t>: Add an indication for onboarding in msg5.</w:t>
      </w:r>
    </w:p>
    <w:p>
      <w:pPr>
        <w:pStyle w:val="2"/>
        <w:jc w:val="left"/>
      </w:pPr>
      <w:r>
        <w:t>Conclusions</w:t>
      </w:r>
    </w:p>
    <w:p>
      <w:pPr>
        <w:spacing w:afterLines="50" w:line="240" w:lineRule="auto"/>
        <w:jc w:val="left"/>
      </w:pPr>
      <w:r>
        <w:t>Based on the analysis given above, we have the following Observations and Proposals:</w:t>
      </w:r>
    </w:p>
    <w:p>
      <w:pPr>
        <w:rPr>
          <w:b/>
          <w:bCs/>
        </w:rPr>
      </w:pPr>
      <w:r>
        <w:rPr>
          <w:b/>
          <w:bCs/>
        </w:rPr>
        <w:t>P</w:t>
      </w:r>
      <w:r>
        <w:rPr>
          <w:rFonts w:hint="eastAsia"/>
          <w:b/>
          <w:bCs/>
        </w:rPr>
        <w:t>roposal</w:t>
      </w:r>
      <w:r>
        <w:rPr>
          <w:b/>
          <w:bCs/>
        </w:rPr>
        <w:t xml:space="preserve"> 1: RAN2 confirm</w:t>
      </w:r>
      <w:r>
        <w:rPr>
          <w:rFonts w:hint="eastAsia"/>
          <w:b/>
          <w:bCs/>
        </w:rPr>
        <w:t>s</w:t>
      </w:r>
      <w:r>
        <w:rPr>
          <w:b/>
          <w:bCs/>
        </w:rPr>
        <w:t xml:space="preserve"> that the 1-bit indication for onboarding </w:t>
      </w:r>
      <w:r>
        <w:rPr>
          <w:rFonts w:hint="eastAsia"/>
          <w:b/>
          <w:bCs/>
          <w:lang w:val="en-US"/>
        </w:rPr>
        <w:t>is broadcast</w:t>
      </w:r>
      <w:r>
        <w:rPr>
          <w:rFonts w:hint="eastAsia"/>
          <w:b/>
          <w:bCs/>
          <w:lang w:val="en-US" w:eastAsia="zh-CN"/>
        </w:rPr>
        <w:t>ed</w:t>
      </w:r>
      <w:bookmarkStart w:id="5" w:name="_GoBack"/>
      <w:bookmarkEnd w:id="5"/>
      <w:r>
        <w:rPr>
          <w:rFonts w:hint="eastAsia"/>
          <w:b/>
          <w:bCs/>
          <w:lang w:val="en-US"/>
        </w:rPr>
        <w:t xml:space="preserve"> </w:t>
      </w:r>
      <w:r>
        <w:rPr>
          <w:b/>
          <w:bCs/>
        </w:rPr>
        <w:t>in SIB1</w:t>
      </w:r>
      <w:r>
        <w:rPr>
          <w:rFonts w:hint="eastAsia"/>
          <w:b/>
          <w:bCs/>
        </w:rPr>
        <w:t>.</w:t>
      </w:r>
    </w:p>
    <w:p>
      <w:pPr>
        <w:rPr>
          <w:b/>
          <w:bCs/>
          <w:szCs w:val="22"/>
        </w:rPr>
      </w:pPr>
      <w:r>
        <w:rPr>
          <w:rFonts w:hint="eastAsia"/>
          <w:b/>
          <w:bCs/>
          <w:szCs w:val="22"/>
        </w:rPr>
        <w:t>P</w:t>
      </w:r>
      <w:r>
        <w:rPr>
          <w:b/>
          <w:bCs/>
          <w:szCs w:val="22"/>
        </w:rPr>
        <w:t xml:space="preserve">roposal </w:t>
      </w:r>
      <w:r>
        <w:rPr>
          <w:rFonts w:hint="eastAsia"/>
          <w:b/>
          <w:bCs/>
          <w:szCs w:val="22"/>
          <w:lang w:val="en-US"/>
        </w:rPr>
        <w:t>2</w:t>
      </w:r>
      <w:r>
        <w:rPr>
          <w:b/>
          <w:bCs/>
          <w:szCs w:val="22"/>
        </w:rPr>
        <w:t xml:space="preserve">: </w:t>
      </w:r>
      <w:r>
        <w:rPr>
          <w:b/>
          <w:bCs/>
        </w:rPr>
        <w:t xml:space="preserve">Associate the </w:t>
      </w:r>
      <w:r>
        <w:rPr>
          <w:b/>
          <w:bCs/>
          <w:lang w:val="en-US"/>
        </w:rPr>
        <w:t>o</w:t>
      </w:r>
      <w:r>
        <w:rPr>
          <w:b/>
          <w:bCs/>
        </w:rPr>
        <w:t xml:space="preserve">nboarding </w:t>
      </w:r>
      <w:r>
        <w:rPr>
          <w:rFonts w:hint="eastAsia"/>
          <w:b/>
          <w:bCs/>
        </w:rPr>
        <w:t>indication</w:t>
      </w:r>
      <w:r>
        <w:rPr>
          <w:b/>
          <w:bCs/>
        </w:rPr>
        <w:t xml:space="preserve"> and SNPN ID implicitly, </w:t>
      </w:r>
      <w:r>
        <w:rPr>
          <w:b/>
          <w:bCs/>
          <w:szCs w:val="22"/>
        </w:rPr>
        <w:t xml:space="preserve">the list for onboarding </w:t>
      </w:r>
      <w:r>
        <w:rPr>
          <w:rFonts w:hint="eastAsia"/>
          <w:b/>
          <w:bCs/>
          <w:szCs w:val="22"/>
        </w:rPr>
        <w:t>indication</w:t>
      </w:r>
      <w:r>
        <w:rPr>
          <w:b/>
          <w:bCs/>
          <w:szCs w:val="22"/>
        </w:rPr>
        <w:t xml:space="preserve"> shall have the same amount of onboarding </w:t>
      </w:r>
      <w:r>
        <w:rPr>
          <w:rFonts w:hint="eastAsia"/>
          <w:b/>
          <w:bCs/>
          <w:szCs w:val="22"/>
        </w:rPr>
        <w:t>indication</w:t>
      </w:r>
      <w:r>
        <w:rPr>
          <w:b/>
          <w:bCs/>
          <w:szCs w:val="22"/>
        </w:rPr>
        <w:t xml:space="preserve"> elements as the number of NPNs in SIB1. These </w:t>
      </w:r>
      <w:r>
        <w:rPr>
          <w:rFonts w:hint="eastAsia"/>
          <w:b/>
          <w:bCs/>
          <w:szCs w:val="22"/>
        </w:rPr>
        <w:t>elements</w:t>
      </w:r>
      <w:r>
        <w:rPr>
          <w:b/>
          <w:bCs/>
          <w:szCs w:val="22"/>
        </w:rPr>
        <w:t xml:space="preserve"> are absent for PNI-NPN.</w:t>
      </w:r>
    </w:p>
    <w:p>
      <w:pPr>
        <w:rPr>
          <w:b/>
          <w:bCs/>
          <w:szCs w:val="22"/>
        </w:rPr>
      </w:pPr>
      <w:r>
        <w:rPr>
          <w:rFonts w:hint="eastAsia"/>
          <w:b/>
          <w:bCs/>
          <w:lang w:val="en-US"/>
        </w:rPr>
        <w:t xml:space="preserve">Proposal 3: For each available SNPN, AS reports the </w:t>
      </w:r>
      <w:r>
        <w:rPr>
          <w:b/>
          <w:bCs/>
          <w:lang w:val="en-US"/>
        </w:rPr>
        <w:t xml:space="preserve">onboarding </w:t>
      </w:r>
      <w:r>
        <w:rPr>
          <w:rFonts w:hint="eastAsia"/>
          <w:b/>
          <w:bCs/>
          <w:lang w:val="en-US"/>
        </w:rPr>
        <w:t>indication</w:t>
      </w:r>
      <w:r>
        <w:rPr>
          <w:b/>
          <w:bCs/>
          <w:lang w:val="en-US"/>
        </w:rPr>
        <w:t xml:space="preserve"> </w:t>
      </w:r>
      <w:r>
        <w:rPr>
          <w:rFonts w:hint="eastAsia"/>
          <w:b/>
          <w:bCs/>
          <w:lang w:val="en-US"/>
        </w:rPr>
        <w:t>together with the SNPN identifier to NAS</w:t>
      </w:r>
      <w:r>
        <w:rPr>
          <w:b/>
          <w:bCs/>
          <w:lang w:val="en-US"/>
        </w:rPr>
        <w:t>.</w:t>
      </w:r>
    </w:p>
    <w:p>
      <w:pPr>
        <w:rPr>
          <w:b/>
          <w:bCs/>
        </w:rPr>
      </w:pPr>
      <w:r>
        <w:rPr>
          <w:rFonts w:hint="eastAsia"/>
          <w:b/>
          <w:bCs/>
        </w:rPr>
        <w:t>P</w:t>
      </w:r>
      <w:r>
        <w:rPr>
          <w:b/>
          <w:bCs/>
        </w:rPr>
        <w:t xml:space="preserve">roposal </w:t>
      </w:r>
      <w:r>
        <w:rPr>
          <w:rFonts w:hint="eastAsia"/>
          <w:b/>
          <w:bCs/>
          <w:lang w:val="en-US"/>
        </w:rPr>
        <w:t>4</w:t>
      </w:r>
      <w:r>
        <w:rPr>
          <w:rFonts w:hint="eastAsia"/>
          <w:b/>
          <w:bCs/>
        </w:rPr>
        <w:t>:</w:t>
      </w:r>
      <w:r>
        <w:rPr>
          <w:b/>
          <w:bCs/>
        </w:rPr>
        <w:t xml:space="preserve"> </w:t>
      </w:r>
      <w:r>
        <w:rPr>
          <w:rFonts w:hint="eastAsia"/>
          <w:b/>
          <w:bCs/>
          <w:lang w:val="en-US"/>
        </w:rPr>
        <w:t>Adopt t</w:t>
      </w:r>
      <w:r>
        <w:rPr>
          <w:b/>
          <w:bCs/>
        </w:rPr>
        <w:t>he following</w:t>
      </w:r>
      <w:r>
        <w:rPr>
          <w:rFonts w:hint="eastAsia"/>
          <w:b/>
          <w:bCs/>
          <w:lang w:val="en-US"/>
        </w:rPr>
        <w:t xml:space="preserve"> definition of</w:t>
      </w:r>
      <w:r>
        <w:rPr>
          <w:b/>
          <w:bCs/>
        </w:rPr>
        <w:t xml:space="preserve"> suitable </w:t>
      </w:r>
      <w:r>
        <w:rPr>
          <w:rFonts w:hint="eastAsia"/>
          <w:b/>
          <w:bCs/>
          <w:lang w:val="en-US"/>
        </w:rPr>
        <w:t xml:space="preserve">cell for </w:t>
      </w:r>
      <w:r>
        <w:rPr>
          <w:b/>
          <w:bCs/>
        </w:rPr>
        <w:t>UE in SNPN AM:</w:t>
      </w:r>
    </w:p>
    <w:p>
      <w:pPr>
        <w:numPr>
          <w:ilvl w:val="0"/>
          <w:numId w:val="9"/>
        </w:numPr>
        <w:rPr>
          <w:b/>
          <w:bCs/>
        </w:rPr>
      </w:pPr>
      <w:r>
        <w:rPr>
          <w:b/>
          <w:bCs/>
        </w:rPr>
        <w:t xml:space="preserve">The cell is part of either the selected SNPN or the registered SNPN of the UE and </w:t>
      </w:r>
      <w:r>
        <w:rPr>
          <w:rFonts w:hint="eastAsia"/>
          <w:b/>
          <w:bCs/>
        </w:rPr>
        <w:t>for</w:t>
      </w:r>
      <w:r>
        <w:rPr>
          <w:b/>
          <w:bCs/>
        </w:rPr>
        <w:t xml:space="preserve"> </w:t>
      </w:r>
      <w:r>
        <w:rPr>
          <w:rFonts w:hint="eastAsia"/>
          <w:b/>
          <w:bCs/>
        </w:rPr>
        <w:t>that</w:t>
      </w:r>
      <w:r>
        <w:rPr>
          <w:b/>
          <w:bCs/>
        </w:rPr>
        <w:t xml:space="preserve"> </w:t>
      </w:r>
      <w:r>
        <w:rPr>
          <w:rFonts w:hint="eastAsia"/>
          <w:b/>
          <w:bCs/>
        </w:rPr>
        <w:t>SNPN</w:t>
      </w:r>
      <w:r>
        <w:rPr>
          <w:b/>
          <w:bCs/>
        </w:rPr>
        <w:t xml:space="preserve"> the onboarding </w:t>
      </w:r>
      <w:r>
        <w:rPr>
          <w:rFonts w:hint="eastAsia"/>
          <w:b/>
          <w:bCs/>
        </w:rPr>
        <w:t>indication</w:t>
      </w:r>
      <w:r>
        <w:rPr>
          <w:b/>
          <w:bCs/>
        </w:rPr>
        <w:t xml:space="preserve"> is broadcast if UE </w:t>
      </w:r>
      <w:r>
        <w:rPr>
          <w:rFonts w:hint="eastAsia"/>
          <w:b/>
          <w:bCs/>
          <w:lang w:val="en-US"/>
        </w:rPr>
        <w:t xml:space="preserve">is </w:t>
      </w:r>
      <w:r>
        <w:rPr>
          <w:b/>
          <w:bCs/>
        </w:rPr>
        <w:t>requ</w:t>
      </w:r>
      <w:r>
        <w:rPr>
          <w:rFonts w:hint="eastAsia"/>
          <w:b/>
          <w:bCs/>
          <w:lang w:val="en-US" w:eastAsia="zh-CN"/>
        </w:rPr>
        <w:t>e</w:t>
      </w:r>
      <w:r>
        <w:rPr>
          <w:rFonts w:hint="eastAsia"/>
          <w:b/>
          <w:bCs/>
          <w:lang w:val="en-US"/>
        </w:rPr>
        <w:t>st</w:t>
      </w:r>
      <w:r>
        <w:rPr>
          <w:b/>
          <w:bCs/>
        </w:rPr>
        <w:t>e</w:t>
      </w:r>
      <w:r>
        <w:rPr>
          <w:rFonts w:hint="eastAsia"/>
          <w:b/>
          <w:bCs/>
          <w:lang w:val="en-US"/>
        </w:rPr>
        <w:t>d to</w:t>
      </w:r>
      <w:r>
        <w:rPr>
          <w:b/>
          <w:bCs/>
        </w:rPr>
        <w:t xml:space="preserve"> </w:t>
      </w:r>
      <w:r>
        <w:rPr>
          <w:rFonts w:hint="eastAsia"/>
          <w:b/>
          <w:bCs/>
        </w:rPr>
        <w:t>select</w:t>
      </w:r>
      <w:r>
        <w:rPr>
          <w:b/>
          <w:bCs/>
        </w:rPr>
        <w:t xml:space="preserve"> </w:t>
      </w:r>
      <w:r>
        <w:rPr>
          <w:rFonts w:hint="eastAsia"/>
          <w:b/>
          <w:bCs/>
        </w:rPr>
        <w:t>an</w:t>
      </w:r>
      <w:r>
        <w:rPr>
          <w:b/>
          <w:bCs/>
        </w:rPr>
        <w:t xml:space="preserve"> </w:t>
      </w:r>
      <w:r>
        <w:rPr>
          <w:rFonts w:hint="eastAsia"/>
          <w:b/>
          <w:bCs/>
        </w:rPr>
        <w:t>SNPN</w:t>
      </w:r>
      <w:r>
        <w:rPr>
          <w:b/>
          <w:bCs/>
        </w:rPr>
        <w:t xml:space="preserve"> </w:t>
      </w:r>
      <w:r>
        <w:rPr>
          <w:rFonts w:hint="eastAsia"/>
          <w:b/>
          <w:bCs/>
        </w:rPr>
        <w:t>cell</w:t>
      </w:r>
      <w:r>
        <w:rPr>
          <w:b/>
          <w:bCs/>
        </w:rPr>
        <w:t xml:space="preserve"> that support onboarding.</w:t>
      </w:r>
    </w:p>
    <w:p>
      <w:pPr>
        <w:rPr>
          <w:b/>
          <w:bCs/>
        </w:rPr>
      </w:pPr>
      <w:r>
        <w:rPr>
          <w:rFonts w:hint="eastAsia"/>
          <w:b/>
          <w:bCs/>
        </w:rPr>
        <w:t>P</w:t>
      </w:r>
      <w:r>
        <w:rPr>
          <w:b/>
          <w:bCs/>
        </w:rPr>
        <w:t xml:space="preserve">roposal </w:t>
      </w:r>
      <w:r>
        <w:rPr>
          <w:rFonts w:hint="eastAsia"/>
          <w:b/>
          <w:bCs/>
          <w:lang w:val="en-US"/>
        </w:rPr>
        <w:t>5</w:t>
      </w:r>
      <w:r>
        <w:rPr>
          <w:b/>
          <w:bCs/>
        </w:rPr>
        <w:t xml:space="preserve">: If the highest ranked cell is not suitable due to this cell belong to a SNPN that is equal to the registered or selected SNPN but no onboarding </w:t>
      </w:r>
      <w:r>
        <w:rPr>
          <w:rFonts w:hint="eastAsia"/>
          <w:b/>
          <w:bCs/>
        </w:rPr>
        <w:t>indication</w:t>
      </w:r>
      <w:r>
        <w:rPr>
          <w:b/>
          <w:bCs/>
        </w:rPr>
        <w:t xml:space="preserve"> is broadcast for that SNPN of the UE in SNPN access mode if UE requires </w:t>
      </w:r>
      <w:r>
        <w:rPr>
          <w:rFonts w:hint="eastAsia"/>
          <w:b/>
          <w:bCs/>
        </w:rPr>
        <w:t>selecting</w:t>
      </w:r>
      <w:r>
        <w:rPr>
          <w:b/>
          <w:bCs/>
        </w:rPr>
        <w:t xml:space="preserve"> </w:t>
      </w:r>
      <w:r>
        <w:rPr>
          <w:rFonts w:hint="eastAsia"/>
          <w:b/>
          <w:bCs/>
        </w:rPr>
        <w:t>an</w:t>
      </w:r>
      <w:r>
        <w:rPr>
          <w:b/>
          <w:bCs/>
        </w:rPr>
        <w:t xml:space="preserve"> </w:t>
      </w:r>
      <w:r>
        <w:rPr>
          <w:rFonts w:hint="eastAsia"/>
          <w:b/>
          <w:bCs/>
        </w:rPr>
        <w:t>SNPN</w:t>
      </w:r>
      <w:r>
        <w:rPr>
          <w:b/>
          <w:bCs/>
        </w:rPr>
        <w:t xml:space="preserve"> </w:t>
      </w:r>
      <w:r>
        <w:rPr>
          <w:rFonts w:hint="eastAsia"/>
          <w:b/>
          <w:bCs/>
        </w:rPr>
        <w:t>cell</w:t>
      </w:r>
      <w:r>
        <w:rPr>
          <w:b/>
          <w:bCs/>
        </w:rPr>
        <w:t xml:space="preserve"> that supports onboarding, the UE shall </w:t>
      </w:r>
      <w:r>
        <w:rPr>
          <w:rFonts w:hint="eastAsia"/>
          <w:b/>
          <w:bCs/>
          <w:lang w:val="en-US"/>
        </w:rPr>
        <w:t>follow</w:t>
      </w:r>
      <w:r>
        <w:rPr>
          <w:b/>
          <w:bCs/>
        </w:rPr>
        <w:t xml:space="preserve"> legacy cell reselection</w:t>
      </w:r>
      <w:r>
        <w:rPr>
          <w:b/>
          <w:bCs/>
          <w:lang w:val="en-US"/>
        </w:rPr>
        <w:t xml:space="preserve"> </w:t>
      </w:r>
      <w:r>
        <w:rPr>
          <w:rFonts w:hint="eastAsia"/>
          <w:b/>
          <w:bCs/>
          <w:lang w:val="en-US"/>
        </w:rPr>
        <w:t>restriction</w:t>
      </w:r>
      <w:r>
        <w:rPr>
          <w:b/>
          <w:bCs/>
        </w:rPr>
        <w:t>.</w:t>
      </w:r>
    </w:p>
    <w:p>
      <w:pPr>
        <w:rPr>
          <w:b/>
          <w:bCs/>
        </w:rPr>
      </w:pPr>
      <w:bookmarkStart w:id="4" w:name="_Toc502437832"/>
      <w:r>
        <w:rPr>
          <w:rFonts w:hint="eastAsia"/>
          <w:b/>
          <w:bCs/>
        </w:rPr>
        <w:t>P</w:t>
      </w:r>
      <w:r>
        <w:rPr>
          <w:b/>
          <w:bCs/>
        </w:rPr>
        <w:t xml:space="preserve">roposal </w:t>
      </w:r>
      <w:r>
        <w:rPr>
          <w:rFonts w:hint="eastAsia"/>
          <w:b/>
          <w:bCs/>
          <w:lang w:val="en-US"/>
        </w:rPr>
        <w:t>6</w:t>
      </w:r>
      <w:r>
        <w:rPr>
          <w:b/>
          <w:bCs/>
        </w:rPr>
        <w:t>: Add an indication for onboarding in msg5.</w:t>
      </w:r>
    </w:p>
    <w:p>
      <w:pPr>
        <w:pStyle w:val="2"/>
        <w:spacing w:before="180" w:line="240" w:lineRule="auto"/>
        <w:ind w:left="0" w:firstLine="0"/>
        <w:jc w:val="left"/>
      </w:pPr>
      <w:r>
        <w:t>Reference</w:t>
      </w:r>
    </w:p>
    <w:bookmarkEnd w:id="4"/>
    <w:p>
      <w:pPr>
        <w:numPr>
          <w:ilvl w:val="0"/>
          <w:numId w:val="11"/>
        </w:numPr>
        <w:spacing w:afterLines="50" w:line="240" w:lineRule="auto"/>
        <w:jc w:val="left"/>
        <w:rPr>
          <w:rStyle w:val="26"/>
          <w:color w:val="auto"/>
          <w:lang w:eastAsia="en-GB"/>
        </w:rPr>
      </w:pPr>
      <w:r>
        <w:t>RP-20</w:t>
      </w:r>
      <w:r>
        <w:rPr>
          <w:rFonts w:hint="eastAsia"/>
          <w:lang w:val="en-US"/>
        </w:rPr>
        <w:t>2</w:t>
      </w:r>
      <w:r>
        <w:t>3</w:t>
      </w:r>
      <w:r>
        <w:rPr>
          <w:rFonts w:hint="eastAsia"/>
          <w:lang w:val="en-US"/>
        </w:rPr>
        <w:t>63</w:t>
      </w:r>
      <w:r>
        <w:t>, “</w:t>
      </w:r>
      <w:r>
        <w:rPr>
          <w:szCs w:val="22"/>
        </w:rPr>
        <w:t xml:space="preserve">Enhancement of </w:t>
      </w:r>
      <w:r>
        <w:rPr>
          <w:rFonts w:hint="eastAsia"/>
          <w:szCs w:val="22"/>
        </w:rPr>
        <w:t>Private</w:t>
      </w:r>
      <w:r>
        <w:rPr>
          <w:szCs w:val="22"/>
        </w:rPr>
        <w:t xml:space="preserve"> N</w:t>
      </w:r>
      <w:r>
        <w:rPr>
          <w:rFonts w:hint="eastAsia"/>
          <w:szCs w:val="22"/>
        </w:rPr>
        <w:t>etwork</w:t>
      </w:r>
      <w:r>
        <w:rPr>
          <w:rFonts w:hint="eastAsia"/>
          <w:szCs w:val="22"/>
          <w:lang w:val="en-US"/>
        </w:rPr>
        <w:t xml:space="preserve"> Support</w:t>
      </w:r>
      <w:r>
        <w:rPr>
          <w:rFonts w:hint="eastAsia"/>
          <w:szCs w:val="22"/>
        </w:rPr>
        <w:t xml:space="preserve"> for </w:t>
      </w:r>
      <w:r>
        <w:rPr>
          <w:rFonts w:hint="eastAsia"/>
          <w:szCs w:val="22"/>
          <w:lang w:val="en-US"/>
        </w:rPr>
        <w:t>NG-RAN</w:t>
      </w:r>
      <w:r>
        <w:rPr>
          <w:szCs w:val="22"/>
        </w:rPr>
        <w:t>”.</w:t>
      </w:r>
    </w:p>
    <w:p>
      <w:pPr>
        <w:numPr>
          <w:ilvl w:val="0"/>
          <w:numId w:val="11"/>
        </w:numPr>
        <w:spacing w:afterLines="50" w:line="240" w:lineRule="auto"/>
        <w:jc w:val="left"/>
      </w:pPr>
      <w:r>
        <w:t>3GPP TR 2</w:t>
      </w:r>
      <w:r>
        <w:rPr>
          <w:rFonts w:hint="eastAsia"/>
          <w:lang w:val="en-US"/>
        </w:rPr>
        <w:t>3</w:t>
      </w:r>
      <w:r>
        <w:t>.</w:t>
      </w:r>
      <w:r>
        <w:rPr>
          <w:rFonts w:hint="eastAsia"/>
          <w:lang w:val="en-US"/>
        </w:rPr>
        <w:t>700-07</w:t>
      </w:r>
      <w:r>
        <w:t>, “Study on enhanced support of non-public networks”</w:t>
      </w:r>
      <w:r>
        <w:rPr>
          <w:rFonts w:hint="eastAsia"/>
        </w:rPr>
        <w:t>.</w:t>
      </w:r>
    </w:p>
    <w:p>
      <w:pPr>
        <w:numPr>
          <w:ilvl w:val="0"/>
          <w:numId w:val="11"/>
        </w:numPr>
        <w:spacing w:afterLines="50" w:line="240" w:lineRule="auto"/>
        <w:jc w:val="left"/>
      </w:pPr>
      <w:r>
        <w:t>S2-2101076, “Reply LS on clarification request for eNPN features”.</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74D46EE"/>
    <w:multiLevelType w:val="multilevel"/>
    <w:tmpl w:val="074D46EE"/>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3">
    <w:nsid w:val="145D6511"/>
    <w:multiLevelType w:val="multilevel"/>
    <w:tmpl w:val="145D6511"/>
    <w:lvl w:ilvl="0" w:tentative="0">
      <w:start w:val="1"/>
      <w:numFmt w:val="bullet"/>
      <w:lvlText w:val=""/>
      <w:lvlJc w:val="left"/>
      <w:pPr>
        <w:tabs>
          <w:tab w:val="left" w:pos="720"/>
        </w:tabs>
        <w:ind w:left="720" w:hanging="360"/>
      </w:pPr>
      <w:rPr>
        <w:rFonts w:hint="default" w:ascii="Wingdings" w:hAnsi="Wingdings"/>
      </w:rPr>
    </w:lvl>
    <w:lvl w:ilvl="1" w:tentative="0">
      <w:start w:val="11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1E9E3E13"/>
    <w:multiLevelType w:val="multilevel"/>
    <w:tmpl w:val="1E9E3E13"/>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C5C305C"/>
    <w:multiLevelType w:val="multilevel"/>
    <w:tmpl w:val="7C5C305C"/>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num w:numId="1">
    <w:abstractNumId w:val="1"/>
  </w:num>
  <w:num w:numId="2">
    <w:abstractNumId w:val="7"/>
  </w:num>
  <w:num w:numId="3">
    <w:abstractNumId w:val="8"/>
  </w:num>
  <w:num w:numId="4">
    <w:abstractNumId w:val="4"/>
  </w:num>
  <w:num w:numId="5">
    <w:abstractNumId w:val="6"/>
  </w:num>
  <w:num w:numId="6">
    <w:abstractNumId w:val="9"/>
  </w:num>
  <w:num w:numId="7">
    <w:abstractNumId w:val="3"/>
  </w:num>
  <w:num w:numId="8">
    <w:abstractNumId w:val="5"/>
  </w:num>
  <w:num w:numId="9">
    <w:abstractNumId w:val="10"/>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hideSpellingErrors/>
  <w:hideGrammaticalErrors/>
  <w:documentProtection w:enforcement="0"/>
  <w:defaultTabStop w:val="420"/>
  <w:drawingGridVerticalSpacing w:val="200"/>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kOzWgD9Wy7q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15D"/>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49"/>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1C"/>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E21"/>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55"/>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77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60D"/>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FB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0B"/>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5C8"/>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52F"/>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7ED"/>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58F"/>
    <w:rsid w:val="004F6D20"/>
    <w:rsid w:val="004F7191"/>
    <w:rsid w:val="004F7706"/>
    <w:rsid w:val="004F7CD8"/>
    <w:rsid w:val="004F7D66"/>
    <w:rsid w:val="004F7DE4"/>
    <w:rsid w:val="0050037B"/>
    <w:rsid w:val="0050053D"/>
    <w:rsid w:val="0050053F"/>
    <w:rsid w:val="005007BC"/>
    <w:rsid w:val="00500F9F"/>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3DE"/>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6EC2"/>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D8D"/>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898"/>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36"/>
    <w:rsid w:val="007D2CC6"/>
    <w:rsid w:val="007D2F16"/>
    <w:rsid w:val="007D3323"/>
    <w:rsid w:val="007D3358"/>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27"/>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A6"/>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C4"/>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D4"/>
    <w:rsid w:val="00996E13"/>
    <w:rsid w:val="00996FB1"/>
    <w:rsid w:val="0099765A"/>
    <w:rsid w:val="009A0241"/>
    <w:rsid w:val="009A081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EB0"/>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87F"/>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CF1"/>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5AE"/>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F31"/>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5B"/>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D1"/>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65E"/>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0B6"/>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0F2AF5"/>
    <w:rsid w:val="02AC1B94"/>
    <w:rsid w:val="02AE3F66"/>
    <w:rsid w:val="030766C5"/>
    <w:rsid w:val="031D2018"/>
    <w:rsid w:val="032B2F66"/>
    <w:rsid w:val="033A1ECE"/>
    <w:rsid w:val="03560B79"/>
    <w:rsid w:val="03A74D4B"/>
    <w:rsid w:val="03DD738F"/>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06DC2"/>
    <w:rsid w:val="0673202C"/>
    <w:rsid w:val="06EF4D9C"/>
    <w:rsid w:val="070B5DA7"/>
    <w:rsid w:val="07206AB6"/>
    <w:rsid w:val="07232EFF"/>
    <w:rsid w:val="07380B36"/>
    <w:rsid w:val="075268C6"/>
    <w:rsid w:val="077873A1"/>
    <w:rsid w:val="07896374"/>
    <w:rsid w:val="07896A53"/>
    <w:rsid w:val="07897BFF"/>
    <w:rsid w:val="07BA5228"/>
    <w:rsid w:val="07FC69EE"/>
    <w:rsid w:val="086C378F"/>
    <w:rsid w:val="089B6AC1"/>
    <w:rsid w:val="08A637F5"/>
    <w:rsid w:val="08DD259F"/>
    <w:rsid w:val="09450603"/>
    <w:rsid w:val="09856753"/>
    <w:rsid w:val="098C3B27"/>
    <w:rsid w:val="098C7791"/>
    <w:rsid w:val="0A271776"/>
    <w:rsid w:val="0A4D0E9A"/>
    <w:rsid w:val="0AA566E5"/>
    <w:rsid w:val="0AA6067B"/>
    <w:rsid w:val="0AB10498"/>
    <w:rsid w:val="0AED33C7"/>
    <w:rsid w:val="0B4B0B3B"/>
    <w:rsid w:val="0B540C9B"/>
    <w:rsid w:val="0BA65FE0"/>
    <w:rsid w:val="0BEF63AB"/>
    <w:rsid w:val="0C1B4ECD"/>
    <w:rsid w:val="0C9F134E"/>
    <w:rsid w:val="0CDC5AAE"/>
    <w:rsid w:val="0CE12D41"/>
    <w:rsid w:val="0D0F4F75"/>
    <w:rsid w:val="0D171609"/>
    <w:rsid w:val="0D450A86"/>
    <w:rsid w:val="0D64021F"/>
    <w:rsid w:val="0D797023"/>
    <w:rsid w:val="0DEC0945"/>
    <w:rsid w:val="0DF040E4"/>
    <w:rsid w:val="0E032E76"/>
    <w:rsid w:val="0E17639B"/>
    <w:rsid w:val="0E1A7A6E"/>
    <w:rsid w:val="0E981DBD"/>
    <w:rsid w:val="0F277CBE"/>
    <w:rsid w:val="0F4E44CD"/>
    <w:rsid w:val="0F5775DB"/>
    <w:rsid w:val="0F6A7CBC"/>
    <w:rsid w:val="0F7B1A4D"/>
    <w:rsid w:val="0FDB750D"/>
    <w:rsid w:val="0FE645EA"/>
    <w:rsid w:val="101A7BED"/>
    <w:rsid w:val="102F6227"/>
    <w:rsid w:val="110D3904"/>
    <w:rsid w:val="11670C36"/>
    <w:rsid w:val="117D1A87"/>
    <w:rsid w:val="11BA0E40"/>
    <w:rsid w:val="11CC092D"/>
    <w:rsid w:val="1238109D"/>
    <w:rsid w:val="125C3EE9"/>
    <w:rsid w:val="13122510"/>
    <w:rsid w:val="133B56A6"/>
    <w:rsid w:val="136718F6"/>
    <w:rsid w:val="13B96A87"/>
    <w:rsid w:val="13D67056"/>
    <w:rsid w:val="13FF22D3"/>
    <w:rsid w:val="14180F7E"/>
    <w:rsid w:val="142A184C"/>
    <w:rsid w:val="148653AC"/>
    <w:rsid w:val="14A12C33"/>
    <w:rsid w:val="14AD1BEF"/>
    <w:rsid w:val="14F9487B"/>
    <w:rsid w:val="14FD5FBA"/>
    <w:rsid w:val="152C3C88"/>
    <w:rsid w:val="159019E2"/>
    <w:rsid w:val="15CA0A23"/>
    <w:rsid w:val="15D00104"/>
    <w:rsid w:val="16091ECE"/>
    <w:rsid w:val="16242758"/>
    <w:rsid w:val="16460857"/>
    <w:rsid w:val="165261A3"/>
    <w:rsid w:val="16CD498B"/>
    <w:rsid w:val="16E6601A"/>
    <w:rsid w:val="16F0187B"/>
    <w:rsid w:val="17336450"/>
    <w:rsid w:val="179A5D66"/>
    <w:rsid w:val="17B424AD"/>
    <w:rsid w:val="17D5696B"/>
    <w:rsid w:val="17F33C1A"/>
    <w:rsid w:val="17F7638B"/>
    <w:rsid w:val="18423AD3"/>
    <w:rsid w:val="192801B8"/>
    <w:rsid w:val="195B4570"/>
    <w:rsid w:val="19661500"/>
    <w:rsid w:val="1A0B382C"/>
    <w:rsid w:val="1A1F5094"/>
    <w:rsid w:val="1A4E4FC4"/>
    <w:rsid w:val="1A693319"/>
    <w:rsid w:val="1AFB1BE7"/>
    <w:rsid w:val="1B433619"/>
    <w:rsid w:val="1B59246F"/>
    <w:rsid w:val="1B6436E3"/>
    <w:rsid w:val="1BD345A9"/>
    <w:rsid w:val="1BFB65D3"/>
    <w:rsid w:val="1C0320FA"/>
    <w:rsid w:val="1C326916"/>
    <w:rsid w:val="1C5269CE"/>
    <w:rsid w:val="1C6B4A84"/>
    <w:rsid w:val="1D467A4D"/>
    <w:rsid w:val="1D9C6E45"/>
    <w:rsid w:val="1D9D4BEA"/>
    <w:rsid w:val="1DAD335E"/>
    <w:rsid w:val="1DD925ED"/>
    <w:rsid w:val="1DDF05B1"/>
    <w:rsid w:val="1DFF7057"/>
    <w:rsid w:val="1E081995"/>
    <w:rsid w:val="1E243F76"/>
    <w:rsid w:val="1E5F1D1B"/>
    <w:rsid w:val="1E771503"/>
    <w:rsid w:val="1EA2377C"/>
    <w:rsid w:val="1F0D3B0A"/>
    <w:rsid w:val="1F3E5819"/>
    <w:rsid w:val="1F5117C5"/>
    <w:rsid w:val="1F6257FE"/>
    <w:rsid w:val="1FA71405"/>
    <w:rsid w:val="1FB476C5"/>
    <w:rsid w:val="200E4D69"/>
    <w:rsid w:val="20271D83"/>
    <w:rsid w:val="20754C4E"/>
    <w:rsid w:val="21197E4E"/>
    <w:rsid w:val="213E5589"/>
    <w:rsid w:val="215F2B11"/>
    <w:rsid w:val="218C75F9"/>
    <w:rsid w:val="21A6528A"/>
    <w:rsid w:val="22552A5A"/>
    <w:rsid w:val="22855A55"/>
    <w:rsid w:val="22C85EA4"/>
    <w:rsid w:val="22FD1C40"/>
    <w:rsid w:val="234962C7"/>
    <w:rsid w:val="235C4321"/>
    <w:rsid w:val="23A81953"/>
    <w:rsid w:val="24060709"/>
    <w:rsid w:val="241015AB"/>
    <w:rsid w:val="247018CD"/>
    <w:rsid w:val="254931B9"/>
    <w:rsid w:val="256A0A42"/>
    <w:rsid w:val="259220C0"/>
    <w:rsid w:val="25A12389"/>
    <w:rsid w:val="25A31660"/>
    <w:rsid w:val="25E02F7C"/>
    <w:rsid w:val="25E9766E"/>
    <w:rsid w:val="26556D73"/>
    <w:rsid w:val="266F0843"/>
    <w:rsid w:val="26886F91"/>
    <w:rsid w:val="26892DAB"/>
    <w:rsid w:val="26C22163"/>
    <w:rsid w:val="270D05D3"/>
    <w:rsid w:val="270F41D3"/>
    <w:rsid w:val="272B5AE0"/>
    <w:rsid w:val="27CE442D"/>
    <w:rsid w:val="28206569"/>
    <w:rsid w:val="28736493"/>
    <w:rsid w:val="2876488B"/>
    <w:rsid w:val="288A4C3F"/>
    <w:rsid w:val="28923D32"/>
    <w:rsid w:val="28AC2710"/>
    <w:rsid w:val="28DE3F82"/>
    <w:rsid w:val="290269B6"/>
    <w:rsid w:val="2930699E"/>
    <w:rsid w:val="293D21E8"/>
    <w:rsid w:val="29613F65"/>
    <w:rsid w:val="29753518"/>
    <w:rsid w:val="29DE305B"/>
    <w:rsid w:val="29EA7B33"/>
    <w:rsid w:val="29FF7DAC"/>
    <w:rsid w:val="2AA92BEF"/>
    <w:rsid w:val="2AD01A79"/>
    <w:rsid w:val="2AE10B88"/>
    <w:rsid w:val="2B2314BA"/>
    <w:rsid w:val="2B2B3E54"/>
    <w:rsid w:val="2B5F174E"/>
    <w:rsid w:val="2B8A7C26"/>
    <w:rsid w:val="2B9E356F"/>
    <w:rsid w:val="2BC2085D"/>
    <w:rsid w:val="2C0701C4"/>
    <w:rsid w:val="2C11799A"/>
    <w:rsid w:val="2C480053"/>
    <w:rsid w:val="2CBB07B0"/>
    <w:rsid w:val="2CBC05BB"/>
    <w:rsid w:val="2D591FCF"/>
    <w:rsid w:val="2D641BEB"/>
    <w:rsid w:val="2DBB50D6"/>
    <w:rsid w:val="2DDB5331"/>
    <w:rsid w:val="2DF3418B"/>
    <w:rsid w:val="2E194C14"/>
    <w:rsid w:val="2E356BD2"/>
    <w:rsid w:val="2E6154F1"/>
    <w:rsid w:val="2E8765B3"/>
    <w:rsid w:val="2EC330FC"/>
    <w:rsid w:val="2F036289"/>
    <w:rsid w:val="2F1E4292"/>
    <w:rsid w:val="2F4A56BE"/>
    <w:rsid w:val="2F530CFA"/>
    <w:rsid w:val="2F865223"/>
    <w:rsid w:val="2F8E2E08"/>
    <w:rsid w:val="2FC43767"/>
    <w:rsid w:val="2FC8385C"/>
    <w:rsid w:val="302E2132"/>
    <w:rsid w:val="305452E4"/>
    <w:rsid w:val="30AB2ACC"/>
    <w:rsid w:val="30C64F85"/>
    <w:rsid w:val="30E0415D"/>
    <w:rsid w:val="310019BA"/>
    <w:rsid w:val="3107559C"/>
    <w:rsid w:val="311C5966"/>
    <w:rsid w:val="311F2AFA"/>
    <w:rsid w:val="3136382B"/>
    <w:rsid w:val="31701257"/>
    <w:rsid w:val="31755D43"/>
    <w:rsid w:val="31D66EF4"/>
    <w:rsid w:val="31DA595D"/>
    <w:rsid w:val="323F6318"/>
    <w:rsid w:val="323F7C42"/>
    <w:rsid w:val="32756565"/>
    <w:rsid w:val="32A12268"/>
    <w:rsid w:val="32AC6A12"/>
    <w:rsid w:val="32FA3009"/>
    <w:rsid w:val="332B6789"/>
    <w:rsid w:val="33B01223"/>
    <w:rsid w:val="33B831F8"/>
    <w:rsid w:val="34007871"/>
    <w:rsid w:val="344A5C86"/>
    <w:rsid w:val="34A033DB"/>
    <w:rsid w:val="34C85964"/>
    <w:rsid w:val="34D557BC"/>
    <w:rsid w:val="34D60278"/>
    <w:rsid w:val="352A5602"/>
    <w:rsid w:val="35781446"/>
    <w:rsid w:val="36555C3E"/>
    <w:rsid w:val="36643F61"/>
    <w:rsid w:val="36A95126"/>
    <w:rsid w:val="37293869"/>
    <w:rsid w:val="380F0E3F"/>
    <w:rsid w:val="387677CF"/>
    <w:rsid w:val="38C03DF3"/>
    <w:rsid w:val="38E716E1"/>
    <w:rsid w:val="39C74019"/>
    <w:rsid w:val="39DB2C67"/>
    <w:rsid w:val="3A280833"/>
    <w:rsid w:val="3A49251F"/>
    <w:rsid w:val="3A7D5299"/>
    <w:rsid w:val="3AAC4336"/>
    <w:rsid w:val="3ABD22D8"/>
    <w:rsid w:val="3AC65EA8"/>
    <w:rsid w:val="3AF75123"/>
    <w:rsid w:val="3B3106FE"/>
    <w:rsid w:val="3B693FAF"/>
    <w:rsid w:val="3BC816FA"/>
    <w:rsid w:val="3C076F3F"/>
    <w:rsid w:val="3C2951AB"/>
    <w:rsid w:val="3C2D5A05"/>
    <w:rsid w:val="3C2F4FD4"/>
    <w:rsid w:val="3C33107B"/>
    <w:rsid w:val="3C361476"/>
    <w:rsid w:val="3C502B19"/>
    <w:rsid w:val="3D140838"/>
    <w:rsid w:val="3DE50D2B"/>
    <w:rsid w:val="3DE5325E"/>
    <w:rsid w:val="3DE63BFA"/>
    <w:rsid w:val="3DF03812"/>
    <w:rsid w:val="3DFD6FB1"/>
    <w:rsid w:val="3E124C5F"/>
    <w:rsid w:val="3E211F0F"/>
    <w:rsid w:val="3E6A6345"/>
    <w:rsid w:val="3E94402E"/>
    <w:rsid w:val="3EA22935"/>
    <w:rsid w:val="3ECF2BED"/>
    <w:rsid w:val="3EE51C09"/>
    <w:rsid w:val="40A17107"/>
    <w:rsid w:val="40B3431C"/>
    <w:rsid w:val="40EB25A6"/>
    <w:rsid w:val="41105274"/>
    <w:rsid w:val="411D4A8F"/>
    <w:rsid w:val="413D63A9"/>
    <w:rsid w:val="41F77372"/>
    <w:rsid w:val="41FA1A85"/>
    <w:rsid w:val="421D708B"/>
    <w:rsid w:val="42AC2780"/>
    <w:rsid w:val="42CB1271"/>
    <w:rsid w:val="42F12569"/>
    <w:rsid w:val="43284744"/>
    <w:rsid w:val="438A4C51"/>
    <w:rsid w:val="43B41D34"/>
    <w:rsid w:val="44083412"/>
    <w:rsid w:val="445A7E15"/>
    <w:rsid w:val="447371FD"/>
    <w:rsid w:val="44A016DD"/>
    <w:rsid w:val="44F308EA"/>
    <w:rsid w:val="45060DFD"/>
    <w:rsid w:val="45086583"/>
    <w:rsid w:val="452C0A12"/>
    <w:rsid w:val="4533385E"/>
    <w:rsid w:val="45523B55"/>
    <w:rsid w:val="458B6538"/>
    <w:rsid w:val="45D50518"/>
    <w:rsid w:val="460469DA"/>
    <w:rsid w:val="46133F4F"/>
    <w:rsid w:val="461E5D1F"/>
    <w:rsid w:val="462B3527"/>
    <w:rsid w:val="463171E8"/>
    <w:rsid w:val="46382339"/>
    <w:rsid w:val="46594E60"/>
    <w:rsid w:val="465E70ED"/>
    <w:rsid w:val="46D307FC"/>
    <w:rsid w:val="46F35A02"/>
    <w:rsid w:val="47066FA3"/>
    <w:rsid w:val="47411E5E"/>
    <w:rsid w:val="477113EE"/>
    <w:rsid w:val="47735C91"/>
    <w:rsid w:val="480546E6"/>
    <w:rsid w:val="480748C7"/>
    <w:rsid w:val="482D58D8"/>
    <w:rsid w:val="485F5007"/>
    <w:rsid w:val="48CE3146"/>
    <w:rsid w:val="48E47537"/>
    <w:rsid w:val="4911008A"/>
    <w:rsid w:val="4960185B"/>
    <w:rsid w:val="49697548"/>
    <w:rsid w:val="497631CF"/>
    <w:rsid w:val="49EF3957"/>
    <w:rsid w:val="4A0746BD"/>
    <w:rsid w:val="4A1A18B8"/>
    <w:rsid w:val="4A34520B"/>
    <w:rsid w:val="4AE65C4D"/>
    <w:rsid w:val="4B651E36"/>
    <w:rsid w:val="4BF01257"/>
    <w:rsid w:val="4C031F39"/>
    <w:rsid w:val="4C760E6B"/>
    <w:rsid w:val="4C8F6079"/>
    <w:rsid w:val="4CAD65FB"/>
    <w:rsid w:val="4D006E3C"/>
    <w:rsid w:val="4D096A55"/>
    <w:rsid w:val="4D0B65E0"/>
    <w:rsid w:val="4D1E740F"/>
    <w:rsid w:val="4D967B04"/>
    <w:rsid w:val="4DA77881"/>
    <w:rsid w:val="4DBC4690"/>
    <w:rsid w:val="4E313952"/>
    <w:rsid w:val="4E442F30"/>
    <w:rsid w:val="4E4D0CAF"/>
    <w:rsid w:val="4E651F86"/>
    <w:rsid w:val="4E7F5A23"/>
    <w:rsid w:val="4E985E3A"/>
    <w:rsid w:val="4F0D6F26"/>
    <w:rsid w:val="4F340039"/>
    <w:rsid w:val="4F34375D"/>
    <w:rsid w:val="4F647CB5"/>
    <w:rsid w:val="4F7206C6"/>
    <w:rsid w:val="4F875336"/>
    <w:rsid w:val="4F8C7E6B"/>
    <w:rsid w:val="50220BEF"/>
    <w:rsid w:val="50786C2E"/>
    <w:rsid w:val="507C6A72"/>
    <w:rsid w:val="50E177DE"/>
    <w:rsid w:val="50F22156"/>
    <w:rsid w:val="510A57F1"/>
    <w:rsid w:val="513C16DE"/>
    <w:rsid w:val="51485ACC"/>
    <w:rsid w:val="51783BA9"/>
    <w:rsid w:val="5186004B"/>
    <w:rsid w:val="51A40531"/>
    <w:rsid w:val="52212F25"/>
    <w:rsid w:val="523A669D"/>
    <w:rsid w:val="52A1084B"/>
    <w:rsid w:val="52B91D44"/>
    <w:rsid w:val="52CE2823"/>
    <w:rsid w:val="52D25AEC"/>
    <w:rsid w:val="53095EB4"/>
    <w:rsid w:val="533345D0"/>
    <w:rsid w:val="538A59D7"/>
    <w:rsid w:val="53CB40F6"/>
    <w:rsid w:val="53FD403D"/>
    <w:rsid w:val="54134431"/>
    <w:rsid w:val="545E6055"/>
    <w:rsid w:val="548F04EB"/>
    <w:rsid w:val="54906B85"/>
    <w:rsid w:val="54B16EC7"/>
    <w:rsid w:val="55183775"/>
    <w:rsid w:val="55327F44"/>
    <w:rsid w:val="554472C2"/>
    <w:rsid w:val="557D743A"/>
    <w:rsid w:val="55874E2E"/>
    <w:rsid w:val="55990E27"/>
    <w:rsid w:val="55EA579D"/>
    <w:rsid w:val="56116F10"/>
    <w:rsid w:val="561277CB"/>
    <w:rsid w:val="56A618A5"/>
    <w:rsid w:val="56D54FE1"/>
    <w:rsid w:val="56F36D02"/>
    <w:rsid w:val="570E7DA9"/>
    <w:rsid w:val="57200603"/>
    <w:rsid w:val="579622B0"/>
    <w:rsid w:val="57E03B35"/>
    <w:rsid w:val="58246099"/>
    <w:rsid w:val="589C3DDA"/>
    <w:rsid w:val="592217E1"/>
    <w:rsid w:val="59335910"/>
    <w:rsid w:val="599B5B4C"/>
    <w:rsid w:val="59D83E64"/>
    <w:rsid w:val="59F46416"/>
    <w:rsid w:val="5A8B28DE"/>
    <w:rsid w:val="5A911208"/>
    <w:rsid w:val="5AEE5789"/>
    <w:rsid w:val="5B0903D7"/>
    <w:rsid w:val="5C066E44"/>
    <w:rsid w:val="5C6E5122"/>
    <w:rsid w:val="5CE35AEB"/>
    <w:rsid w:val="5D3408EC"/>
    <w:rsid w:val="5D4D27EB"/>
    <w:rsid w:val="5D840C3A"/>
    <w:rsid w:val="5D9F6DE4"/>
    <w:rsid w:val="5DB40181"/>
    <w:rsid w:val="5DD87DF1"/>
    <w:rsid w:val="5E347140"/>
    <w:rsid w:val="5E48547F"/>
    <w:rsid w:val="5E7C694E"/>
    <w:rsid w:val="5E9F1695"/>
    <w:rsid w:val="5EE26910"/>
    <w:rsid w:val="5F221204"/>
    <w:rsid w:val="5F797263"/>
    <w:rsid w:val="5FB106C2"/>
    <w:rsid w:val="5FD50343"/>
    <w:rsid w:val="60977830"/>
    <w:rsid w:val="60A67516"/>
    <w:rsid w:val="60F0581A"/>
    <w:rsid w:val="61302213"/>
    <w:rsid w:val="6155360C"/>
    <w:rsid w:val="61AE79A7"/>
    <w:rsid w:val="61ED631C"/>
    <w:rsid w:val="621A5934"/>
    <w:rsid w:val="62B20A79"/>
    <w:rsid w:val="62BA1037"/>
    <w:rsid w:val="631D2A11"/>
    <w:rsid w:val="6354634A"/>
    <w:rsid w:val="63612D41"/>
    <w:rsid w:val="63711E12"/>
    <w:rsid w:val="63AB54E4"/>
    <w:rsid w:val="6429499E"/>
    <w:rsid w:val="64337038"/>
    <w:rsid w:val="64364B47"/>
    <w:rsid w:val="64ED4CA9"/>
    <w:rsid w:val="65161EF6"/>
    <w:rsid w:val="654B7634"/>
    <w:rsid w:val="65CF1606"/>
    <w:rsid w:val="65E81680"/>
    <w:rsid w:val="66515C1D"/>
    <w:rsid w:val="667817CF"/>
    <w:rsid w:val="667E1CEC"/>
    <w:rsid w:val="667F43E7"/>
    <w:rsid w:val="66876C4E"/>
    <w:rsid w:val="66881B59"/>
    <w:rsid w:val="66A77AAA"/>
    <w:rsid w:val="66CD6A91"/>
    <w:rsid w:val="66DA6AEC"/>
    <w:rsid w:val="66DC05CC"/>
    <w:rsid w:val="670D437F"/>
    <w:rsid w:val="674C0190"/>
    <w:rsid w:val="675434DE"/>
    <w:rsid w:val="67924BEF"/>
    <w:rsid w:val="67A43A30"/>
    <w:rsid w:val="67B71B5B"/>
    <w:rsid w:val="67CC1149"/>
    <w:rsid w:val="67D46BEC"/>
    <w:rsid w:val="6813431C"/>
    <w:rsid w:val="68200814"/>
    <w:rsid w:val="682D30E3"/>
    <w:rsid w:val="68E516E4"/>
    <w:rsid w:val="68F22C55"/>
    <w:rsid w:val="68FB28EC"/>
    <w:rsid w:val="69141FE1"/>
    <w:rsid w:val="693D0C9F"/>
    <w:rsid w:val="696D5887"/>
    <w:rsid w:val="69731178"/>
    <w:rsid w:val="69925F62"/>
    <w:rsid w:val="69A14F5C"/>
    <w:rsid w:val="6A3949E9"/>
    <w:rsid w:val="6A4560D1"/>
    <w:rsid w:val="6A7C0903"/>
    <w:rsid w:val="6A8F790C"/>
    <w:rsid w:val="6AA22D81"/>
    <w:rsid w:val="6AC57FE6"/>
    <w:rsid w:val="6AEE5E88"/>
    <w:rsid w:val="6B1B5C53"/>
    <w:rsid w:val="6B1C272A"/>
    <w:rsid w:val="6B896487"/>
    <w:rsid w:val="6BCF7157"/>
    <w:rsid w:val="6BFD3138"/>
    <w:rsid w:val="6C084108"/>
    <w:rsid w:val="6C2F4963"/>
    <w:rsid w:val="6C5126BD"/>
    <w:rsid w:val="6C800119"/>
    <w:rsid w:val="6CE50286"/>
    <w:rsid w:val="6CF9343D"/>
    <w:rsid w:val="6CF935AA"/>
    <w:rsid w:val="6D186F5E"/>
    <w:rsid w:val="6D6A3BA9"/>
    <w:rsid w:val="6DC2760C"/>
    <w:rsid w:val="6DE25DB6"/>
    <w:rsid w:val="6E6D1DB7"/>
    <w:rsid w:val="6ECE064A"/>
    <w:rsid w:val="6EF87F1F"/>
    <w:rsid w:val="6F126E5E"/>
    <w:rsid w:val="6F935DF3"/>
    <w:rsid w:val="6F9E3FA4"/>
    <w:rsid w:val="6FBB4BE9"/>
    <w:rsid w:val="700E2FA4"/>
    <w:rsid w:val="70366900"/>
    <w:rsid w:val="707462D5"/>
    <w:rsid w:val="70AE6C07"/>
    <w:rsid w:val="71A95E45"/>
    <w:rsid w:val="71EE6F38"/>
    <w:rsid w:val="72206DAD"/>
    <w:rsid w:val="7300014C"/>
    <w:rsid w:val="731605E9"/>
    <w:rsid w:val="734047EB"/>
    <w:rsid w:val="7355274E"/>
    <w:rsid w:val="73712793"/>
    <w:rsid w:val="73FA7374"/>
    <w:rsid w:val="743C7B6C"/>
    <w:rsid w:val="74505E80"/>
    <w:rsid w:val="74B84C71"/>
    <w:rsid w:val="74C77600"/>
    <w:rsid w:val="74CA7672"/>
    <w:rsid w:val="74CD5B27"/>
    <w:rsid w:val="75401B2A"/>
    <w:rsid w:val="759023CF"/>
    <w:rsid w:val="759B59E1"/>
    <w:rsid w:val="75D76DA8"/>
    <w:rsid w:val="75E81F68"/>
    <w:rsid w:val="766E1C5B"/>
    <w:rsid w:val="76A1454D"/>
    <w:rsid w:val="76B51603"/>
    <w:rsid w:val="76DD4E7A"/>
    <w:rsid w:val="76F70DFE"/>
    <w:rsid w:val="76F82113"/>
    <w:rsid w:val="771443F2"/>
    <w:rsid w:val="77223920"/>
    <w:rsid w:val="774B41A1"/>
    <w:rsid w:val="77521A3D"/>
    <w:rsid w:val="77570214"/>
    <w:rsid w:val="777E5EF4"/>
    <w:rsid w:val="77D3528B"/>
    <w:rsid w:val="77F90763"/>
    <w:rsid w:val="787C1B4F"/>
    <w:rsid w:val="78A30941"/>
    <w:rsid w:val="78DC186F"/>
    <w:rsid w:val="790433F2"/>
    <w:rsid w:val="793748A4"/>
    <w:rsid w:val="794574E0"/>
    <w:rsid w:val="79757B25"/>
    <w:rsid w:val="797762A5"/>
    <w:rsid w:val="799A4C19"/>
    <w:rsid w:val="79CD4FB5"/>
    <w:rsid w:val="79F325FC"/>
    <w:rsid w:val="7A0817B2"/>
    <w:rsid w:val="7A577B39"/>
    <w:rsid w:val="7A5C458C"/>
    <w:rsid w:val="7A8B724E"/>
    <w:rsid w:val="7B1E18A4"/>
    <w:rsid w:val="7B4035D6"/>
    <w:rsid w:val="7B5C08D5"/>
    <w:rsid w:val="7B6845C6"/>
    <w:rsid w:val="7B7035D3"/>
    <w:rsid w:val="7BAC3AA3"/>
    <w:rsid w:val="7BB6151F"/>
    <w:rsid w:val="7BBE2D66"/>
    <w:rsid w:val="7BC90F06"/>
    <w:rsid w:val="7BD33076"/>
    <w:rsid w:val="7C191F22"/>
    <w:rsid w:val="7C5E4B83"/>
    <w:rsid w:val="7C8E2041"/>
    <w:rsid w:val="7D00201F"/>
    <w:rsid w:val="7D10600D"/>
    <w:rsid w:val="7D6C00C7"/>
    <w:rsid w:val="7E452BFD"/>
    <w:rsid w:val="7E462EEE"/>
    <w:rsid w:val="7EC508FE"/>
    <w:rsid w:val="7EDB1E14"/>
    <w:rsid w:val="7F3C01FA"/>
    <w:rsid w:val="7F8556BD"/>
    <w:rsid w:val="7F912EC5"/>
    <w:rsid w:val="7FBB3538"/>
    <w:rsid w:val="7FC27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outlineLvl w:val="1"/>
    </w:pPr>
    <w:rPr>
      <w:sz w:val="28"/>
      <w:szCs w:val="32"/>
    </w:rPr>
  </w:style>
  <w:style w:type="paragraph" w:styleId="4">
    <w:name w:val="heading 3"/>
    <w:basedOn w:val="3"/>
    <w:next w:val="1"/>
    <w:link w:val="32"/>
    <w:qFormat/>
    <w:uiPriority w:val="0"/>
    <w:pPr>
      <w:spacing w:before="120"/>
      <w:outlineLvl w:val="2"/>
    </w:pPr>
    <w:rPr>
      <w:sz w:val="24"/>
      <w:szCs w:val="28"/>
    </w:rPr>
  </w:style>
  <w:style w:type="paragraph" w:styleId="5">
    <w:name w:val="heading 4"/>
    <w:basedOn w:val="4"/>
    <w:next w:val="1"/>
    <w:link w:val="33"/>
    <w:qFormat/>
    <w:uiPriority w:val="0"/>
    <w:pPr>
      <w:outlineLvl w:val="3"/>
    </w:pPr>
    <w:rPr>
      <w:sz w:val="20"/>
      <w:szCs w:val="20"/>
    </w:rPr>
  </w:style>
  <w:style w:type="paragraph" w:styleId="6">
    <w:name w:val="heading 5"/>
    <w:basedOn w:val="5"/>
    <w:next w:val="1"/>
    <w:link w:val="34"/>
    <w:qFormat/>
    <w:uiPriority w:val="0"/>
    <w:p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5"/>
    <w:semiHidden/>
    <w:unhideWhenUsed/>
    <w:qFormat/>
    <w:uiPriority w:val="99"/>
    <w:rPr>
      <w:rFonts w:ascii="宋体"/>
      <w:sz w:val="18"/>
      <w:szCs w:val="18"/>
    </w:rPr>
  </w:style>
  <w:style w:type="paragraph" w:styleId="14">
    <w:name w:val="annotation text"/>
    <w:basedOn w:val="1"/>
    <w:link w:val="48"/>
    <w:semiHidden/>
    <w:unhideWhenUsed/>
    <w:qFormat/>
    <w:uiPriority w:val="99"/>
    <w:pPr>
      <w:jc w:val="left"/>
    </w:pPr>
  </w:style>
  <w:style w:type="paragraph" w:styleId="15">
    <w:name w:val="Body Text"/>
    <w:basedOn w:val="1"/>
    <w:link w:val="68"/>
    <w:unhideWhenUsed/>
    <w:qFormat/>
    <w:uiPriority w:val="0"/>
    <w:pPr>
      <w:spacing w:line="240" w:lineRule="auto"/>
      <w:textAlignment w:val="auto"/>
    </w:pPr>
    <w:rPr>
      <w:rFonts w:ascii="Arial" w:hAnsi="Arial"/>
    </w:rPr>
  </w:style>
  <w:style w:type="paragraph" w:styleId="16">
    <w:name w:val="List 2"/>
    <w:basedOn w:val="17"/>
    <w:semiHidden/>
    <w:unhideWhenUsed/>
    <w:qFormat/>
    <w:uiPriority w:val="99"/>
    <w:pPr>
      <w:ind w:left="100" w:leftChars="200"/>
    </w:pPr>
  </w:style>
  <w:style w:type="paragraph" w:styleId="17">
    <w:name w:val="List"/>
    <w:basedOn w:val="1"/>
    <w:semiHidden/>
    <w:unhideWhenUsed/>
    <w:qFormat/>
    <w:uiPriority w:val="99"/>
    <w:pPr>
      <w:ind w:left="200" w:hanging="200" w:hangingChars="200"/>
      <w:contextualSpacing/>
    </w:pPr>
  </w:style>
  <w:style w:type="paragraph" w:styleId="18">
    <w:name w:val="Balloon Text"/>
    <w:basedOn w:val="1"/>
    <w:link w:val="43"/>
    <w:semiHidden/>
    <w:unhideWhenUsed/>
    <w:qFormat/>
    <w:uiPriority w:val="99"/>
    <w:pPr>
      <w:spacing w:after="0" w:line="240" w:lineRule="auto"/>
    </w:pPr>
    <w:rPr>
      <w:rFonts w:ascii="Lucida Grande" w:hAnsi="Lucida Grande"/>
      <w:sz w:val="18"/>
      <w:szCs w:val="18"/>
    </w:rPr>
  </w:style>
  <w:style w:type="paragraph" w:styleId="19">
    <w:name w:val="footer"/>
    <w:basedOn w:val="20"/>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annotation subject"/>
    <w:basedOn w:val="14"/>
    <w:next w:val="14"/>
    <w:link w:val="49"/>
    <w:semiHidden/>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paragraph" w:customStyle="1" w:styleId="28">
    <w:name w:val="Doc-title"/>
    <w:basedOn w:val="1"/>
    <w:next w:val="29"/>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Cs w:val="24"/>
      <w:lang w:eastAsia="en-GB"/>
    </w:rPr>
  </w:style>
  <w:style w:type="paragraph" w:customStyle="1" w:styleId="29">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lang w:eastAsia="en-GB"/>
    </w:rPr>
  </w:style>
  <w:style w:type="character" w:customStyle="1" w:styleId="30">
    <w:name w:val="标题 1 字符"/>
    <w:link w:val="2"/>
    <w:qFormat/>
    <w:uiPriority w:val="0"/>
    <w:rPr>
      <w:rFonts w:ascii="Arial" w:hAnsi="Arial"/>
      <w:sz w:val="36"/>
      <w:szCs w:val="36"/>
      <w:lang w:val="en-GB"/>
    </w:rPr>
  </w:style>
  <w:style w:type="character" w:customStyle="1" w:styleId="31">
    <w:name w:val="标题 2 字符"/>
    <w:link w:val="3"/>
    <w:qFormat/>
    <w:uiPriority w:val="0"/>
    <w:rPr>
      <w:rFonts w:ascii="Arial" w:hAnsi="Arial" w:eastAsia="宋体"/>
      <w:sz w:val="28"/>
      <w:szCs w:val="32"/>
      <w:lang w:val="en-GB"/>
    </w:rPr>
  </w:style>
  <w:style w:type="character" w:customStyle="1" w:styleId="32">
    <w:name w:val="标题 3 字符"/>
    <w:link w:val="4"/>
    <w:qFormat/>
    <w:uiPriority w:val="0"/>
    <w:rPr>
      <w:rFonts w:ascii="Arial" w:hAnsi="Arial" w:eastAsia="宋体"/>
      <w:sz w:val="24"/>
      <w:szCs w:val="28"/>
      <w:lang w:val="en-GB"/>
    </w:rPr>
  </w:style>
  <w:style w:type="character" w:customStyle="1" w:styleId="33">
    <w:name w:val="标题 4 字符"/>
    <w:link w:val="5"/>
    <w:qFormat/>
    <w:uiPriority w:val="0"/>
    <w:rPr>
      <w:rFonts w:ascii="Arial" w:hAnsi="Arial"/>
      <w:lang w:val="en-GB" w:eastAsia="zh-CN"/>
    </w:rPr>
  </w:style>
  <w:style w:type="character" w:customStyle="1" w:styleId="34">
    <w:name w:val="标题 5 字符"/>
    <w:link w:val="6"/>
    <w:qFormat/>
    <w:uiPriority w:val="0"/>
    <w:rPr>
      <w:rFonts w:ascii="Arial" w:hAnsi="Arial"/>
      <w:sz w:val="22"/>
      <w:szCs w:val="22"/>
      <w:lang w:val="en-GB" w:eastAsia="zh-CN"/>
    </w:rPr>
  </w:style>
  <w:style w:type="character" w:customStyle="1" w:styleId="35">
    <w:name w:val="标题 6 字符"/>
    <w:link w:val="7"/>
    <w:qFormat/>
    <w:uiPriority w:val="0"/>
    <w:rPr>
      <w:rFonts w:ascii="Arial" w:hAnsi="Arial"/>
      <w:sz w:val="22"/>
      <w:lang w:val="en-GB" w:eastAsia="zh-CN"/>
    </w:rPr>
  </w:style>
  <w:style w:type="character" w:customStyle="1" w:styleId="36">
    <w:name w:val="标题 7 字符"/>
    <w:link w:val="8"/>
    <w:qFormat/>
    <w:uiPriority w:val="0"/>
    <w:rPr>
      <w:rFonts w:ascii="Arial" w:hAnsi="Arial"/>
      <w:sz w:val="22"/>
      <w:lang w:val="en-GB" w:eastAsia="zh-CN"/>
    </w:rPr>
  </w:style>
  <w:style w:type="character" w:customStyle="1" w:styleId="37">
    <w:name w:val="标题 8 字符"/>
    <w:link w:val="9"/>
    <w:qFormat/>
    <w:uiPriority w:val="0"/>
    <w:rPr>
      <w:rFonts w:ascii="Arial" w:hAnsi="Arial"/>
      <w:sz w:val="22"/>
      <w:lang w:val="en-GB" w:eastAsia="zh-CN"/>
    </w:rPr>
  </w:style>
  <w:style w:type="character" w:customStyle="1" w:styleId="38">
    <w:name w:val="标题 9 字符"/>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rPr>
  </w:style>
  <w:style w:type="character" w:customStyle="1" w:styleId="40">
    <w:name w:val="页脚 字符"/>
    <w:link w:val="19"/>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字符"/>
    <w:link w:val="20"/>
    <w:qFormat/>
    <w:uiPriority w:val="99"/>
    <w:rPr>
      <w:rFonts w:ascii="Times New Roman" w:hAnsi="Times New Roman" w:eastAsia="宋体" w:cs="Times New Roman"/>
      <w:kern w:val="0"/>
      <w:sz w:val="18"/>
      <w:szCs w:val="18"/>
      <w:lang w:val="en-GB"/>
    </w:rPr>
  </w:style>
  <w:style w:type="character" w:customStyle="1" w:styleId="43">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字符"/>
    <w:link w:val="13"/>
    <w:semiHidden/>
    <w:qFormat/>
    <w:uiPriority w:val="99"/>
    <w:rPr>
      <w:rFonts w:ascii="宋体" w:hAnsi="Times New Roman" w:eastAsia="宋体" w:cs="Times New Roman"/>
      <w:kern w:val="0"/>
      <w:sz w:val="18"/>
      <w:szCs w:val="18"/>
      <w:lang w:val="en-GB"/>
    </w:rPr>
  </w:style>
  <w:style w:type="character" w:customStyle="1" w:styleId="46">
    <w:name w:val="Doc-text2 Char"/>
    <w:link w:val="29"/>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批注文字 字符"/>
    <w:link w:val="14"/>
    <w:semiHidden/>
    <w:qFormat/>
    <w:uiPriority w:val="99"/>
    <w:rPr>
      <w:rFonts w:ascii="Times New Roman" w:hAnsi="Times New Roman"/>
      <w:sz w:val="22"/>
      <w:lang w:val="en-GB"/>
    </w:rPr>
  </w:style>
  <w:style w:type="character" w:customStyle="1" w:styleId="49">
    <w:name w:val="批注主题 字符"/>
    <w:link w:val="21"/>
    <w:semiHidden/>
    <w:qFormat/>
    <w:uiPriority w:val="99"/>
    <w:rPr>
      <w:rFonts w:ascii="Times New Roman" w:hAnsi="Times New Roman"/>
      <w:b/>
      <w:bCs/>
      <w:sz w:val="22"/>
      <w:lang w:val="en-GB"/>
    </w:rPr>
  </w:style>
  <w:style w:type="table" w:customStyle="1" w:styleId="50">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character" w:customStyle="1" w:styleId="56">
    <w:name w:val="Doc-title Char"/>
    <w:link w:val="28"/>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5"/>
    <w:qFormat/>
    <w:uiPriority w:val="0"/>
    <w:pPr>
      <w:numPr>
        <w:ilvl w:val="0"/>
        <w:numId w:val="2"/>
      </w:numPr>
      <w:tabs>
        <w:tab w:val="left" w:pos="1701"/>
      </w:tabs>
    </w:pPr>
    <w:rPr>
      <w:rFonts w:eastAsia="Times New Roman"/>
      <w:b/>
      <w:bCs/>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17"/>
    <w:link w:val="60"/>
    <w:qFormat/>
    <w:uiPriority w:val="0"/>
    <w:pPr>
      <w:overflowPunct/>
      <w:autoSpaceDE/>
      <w:autoSpaceDN/>
      <w:adjustRightInd/>
      <w:spacing w:after="180" w:line="240" w:lineRule="auto"/>
      <w:ind w:left="568" w:hanging="284" w:firstLineChars="0"/>
      <w:contextualSpacing w:val="0"/>
      <w:jc w:val="left"/>
      <w:textAlignment w:val="auto"/>
    </w:pPr>
    <w:rPr>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17"/>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29"/>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1"/>
    <w:link w:val="91"/>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88"/>
    <w:link w:val="90"/>
    <w:qFormat/>
    <w:uiPriority w:val="0"/>
    <w:pPr>
      <w:tabs>
        <w:tab w:val="left" w:pos="432"/>
      </w:tabs>
    </w:pPr>
    <w:rPr>
      <w:color w:val="FF0000"/>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2"/>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paragraph" w:customStyle="1" w:styleId="101">
    <w:name w:val="Comments"/>
    <w:basedOn w:val="1"/>
    <w:qFormat/>
    <w:uiPriority w:val="0"/>
    <w:rPr>
      <w:i/>
      <w:sz w:val="18"/>
    </w:rPr>
  </w:style>
  <w:style w:type="paragraph" w:customStyle="1" w:styleId="102">
    <w:name w:val="IvD Instructiontext"/>
    <w:basedOn w:val="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03">
    <w:name w:val="IvD bodytext Char"/>
    <w:basedOn w:val="24"/>
    <w:link w:val="104"/>
    <w:qFormat/>
    <w:uiPriority w:val="0"/>
    <w:rPr>
      <w:spacing w:val="2"/>
      <w:lang w:val="en-US" w:eastAsia="en-US"/>
    </w:rPr>
  </w:style>
  <w:style w:type="paragraph" w:customStyle="1" w:styleId="104">
    <w:name w:val="IvD bodytext"/>
    <w:basedOn w:val="15"/>
    <w:link w:val="10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105">
    <w:name w:val="NO Zchn"/>
    <w:qFormat/>
    <w:locked/>
    <w:uiPriority w:val="0"/>
    <w:rPr>
      <w:lang w:val="en-GB" w:eastAsia="en-US"/>
    </w:rPr>
  </w:style>
  <w:style w:type="table" w:customStyle="1" w:styleId="106">
    <w:name w:val="网格型1"/>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AFC83-04CF-4A64-BFBC-F940FF85E3E7}">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5</Pages>
  <Words>1777</Words>
  <Characters>10130</Characters>
  <Lines>84</Lines>
  <Paragraphs>23</Paragraphs>
  <TotalTime>14</TotalTime>
  <ScaleCrop>false</ScaleCrop>
  <LinksUpToDate>false</LinksUpToDate>
  <CharactersWithSpaces>11884</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vivo-yanxia</cp:lastModifiedBy>
  <cp:lastPrinted>2018-04-04T09:40:00Z</cp:lastPrinted>
  <dcterms:modified xsi:type="dcterms:W3CDTF">2021-04-02T06:50:36Z</dcterms:modified>
  <cp:revision>6019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2052-11.1.0.10446</vt:lpwstr>
  </property>
  <property fmtid="{D5CDD505-2E9C-101B-9397-08002B2CF9AE}" pid="4" name="ICV">
    <vt:lpwstr>44508F7109F84F0BAD36E423DF675DF0</vt:lpwstr>
  </property>
</Properties>
</file>